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31F202" w14:textId="7726FB8D" w:rsidR="005F5CE8" w:rsidRPr="00C95FD1" w:rsidRDefault="005F5CE8" w:rsidP="005F5CE8">
      <w:pPr>
        <w:pStyle w:val="CRCoverPage"/>
        <w:tabs>
          <w:tab w:val="right" w:pos="9639"/>
          <w:tab w:val="right" w:pos="13323"/>
        </w:tabs>
        <w:spacing w:after="0"/>
        <w:jc w:val="both"/>
        <w:rPr>
          <w:rFonts w:eastAsia="宋体" w:cs="Arial"/>
          <w:b/>
          <w:sz w:val="24"/>
          <w:szCs w:val="24"/>
          <w:lang w:val="en-US" w:eastAsia="zh-CN"/>
        </w:rPr>
      </w:pPr>
      <w:r w:rsidRPr="007D3E81">
        <w:rPr>
          <w:rFonts w:cs="Arial"/>
          <w:b/>
          <w:sz w:val="24"/>
          <w:szCs w:val="24"/>
        </w:rPr>
        <w:t xml:space="preserve">3GPP TSG-RAN3 Meeting </w:t>
      </w:r>
      <w:r>
        <w:rPr>
          <w:rFonts w:cs="Arial"/>
          <w:b/>
          <w:sz w:val="24"/>
          <w:szCs w:val="24"/>
        </w:rPr>
        <w:t>#124</w:t>
      </w:r>
      <w:r w:rsidRPr="007D3E81">
        <w:rPr>
          <w:rFonts w:cs="Arial"/>
          <w:b/>
          <w:sz w:val="24"/>
          <w:szCs w:val="24"/>
        </w:rPr>
        <w:tab/>
      </w:r>
      <w:r w:rsidR="00BB64A3" w:rsidRPr="00BB64A3">
        <w:rPr>
          <w:rFonts w:cs="Arial"/>
          <w:b/>
          <w:sz w:val="24"/>
          <w:szCs w:val="24"/>
        </w:rPr>
        <w:t>R3-243295</w:t>
      </w:r>
    </w:p>
    <w:p w14:paraId="111E094D" w14:textId="77777777" w:rsidR="005F5CE8" w:rsidRDefault="005F5CE8" w:rsidP="005F5CE8">
      <w:pPr>
        <w:rPr>
          <w:rFonts w:ascii="Arial" w:hAnsi="Arial"/>
          <w:b/>
          <w:sz w:val="24"/>
          <w:lang w:val="en-US" w:eastAsia="ja-JP"/>
        </w:rPr>
      </w:pPr>
      <w:r>
        <w:rPr>
          <w:rFonts w:ascii="Arial" w:hAnsi="Arial"/>
          <w:b/>
          <w:sz w:val="24"/>
        </w:rPr>
        <w:t>Fukuoka, Japan, 20 - 24 May 2024</w:t>
      </w:r>
    </w:p>
    <w:p w14:paraId="0717E73E" w14:textId="77777777" w:rsidR="00CD4C7B" w:rsidRPr="007028CC" w:rsidRDefault="00CD4C7B" w:rsidP="00CD4C7B">
      <w:pPr>
        <w:pStyle w:val="a3"/>
        <w:rPr>
          <w:bCs/>
          <w:noProof w:val="0"/>
          <w:sz w:val="24"/>
        </w:rPr>
      </w:pPr>
    </w:p>
    <w:p w14:paraId="3B0EF5F6" w14:textId="208A9118"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151DEC">
        <w:rPr>
          <w:rFonts w:cs="Arial"/>
          <w:b/>
          <w:bCs/>
          <w:sz w:val="24"/>
          <w:lang w:val="en-US" w:eastAsia="ja-JP"/>
        </w:rPr>
        <w:t>2</w:t>
      </w:r>
      <w:r w:rsidR="001D3578">
        <w:rPr>
          <w:rFonts w:cs="Arial"/>
          <w:b/>
          <w:bCs/>
          <w:sz w:val="24"/>
          <w:lang w:val="en-US" w:eastAsia="ja-JP"/>
        </w:rPr>
        <w:t>3</w:t>
      </w:r>
      <w:r w:rsidR="00151DEC">
        <w:rPr>
          <w:rFonts w:cs="Arial"/>
          <w:b/>
          <w:bCs/>
          <w:sz w:val="24"/>
          <w:lang w:val="en-US" w:eastAsia="ja-JP"/>
        </w:rPr>
        <w:t>.2</w:t>
      </w:r>
      <w:r w:rsidR="00D16505">
        <w:rPr>
          <w:rFonts w:cs="Arial"/>
          <w:b/>
          <w:bCs/>
          <w:sz w:val="24"/>
          <w:lang w:val="en-US" w:eastAsia="ja-JP"/>
        </w:rPr>
        <w:t>.1</w:t>
      </w:r>
    </w:p>
    <w:p w14:paraId="47FEC04C" w14:textId="5251E1BE"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EE022B">
        <w:rPr>
          <w:rFonts w:ascii="Arial" w:hAnsi="Arial" w:cs="Arial"/>
          <w:b/>
          <w:bCs/>
          <w:sz w:val="24"/>
        </w:rPr>
        <w:t>Xiaomi</w:t>
      </w:r>
    </w:p>
    <w:p w14:paraId="13240CF6" w14:textId="15F81929"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E408E3">
        <w:rPr>
          <w:rFonts w:ascii="Arial" w:hAnsi="Arial" w:cs="Arial"/>
          <w:b/>
          <w:bCs/>
          <w:sz w:val="24"/>
        </w:rPr>
        <w:t xml:space="preserve">(TP to TR 38.769) </w:t>
      </w:r>
      <w:proofErr w:type="spellStart"/>
      <w:r w:rsidR="00347702">
        <w:rPr>
          <w:rFonts w:ascii="Arial" w:hAnsi="Arial" w:cs="Arial"/>
          <w:b/>
          <w:bCs/>
          <w:sz w:val="24"/>
        </w:rPr>
        <w:t>AIoT</w:t>
      </w:r>
      <w:proofErr w:type="spellEnd"/>
      <w:r w:rsidR="00347702">
        <w:rPr>
          <w:rFonts w:ascii="Arial" w:hAnsi="Arial" w:cs="Arial"/>
          <w:b/>
          <w:bCs/>
          <w:sz w:val="24"/>
        </w:rPr>
        <w:t xml:space="preserve"> RAN architecture</w:t>
      </w:r>
    </w:p>
    <w:p w14:paraId="6911FBAD" w14:textId="6D620ACA"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6A53E4">
        <w:rPr>
          <w:rFonts w:ascii="Arial" w:hAnsi="Arial" w:cs="Arial"/>
          <w:b/>
          <w:bCs/>
          <w:sz w:val="24"/>
        </w:rPr>
        <w:t>Other</w:t>
      </w:r>
    </w:p>
    <w:p w14:paraId="42A4CE0A" w14:textId="0852CA82" w:rsidR="00C805B8" w:rsidRDefault="00CD4C7B" w:rsidP="00E51135">
      <w:pPr>
        <w:pStyle w:val="1"/>
      </w:pPr>
      <w:r w:rsidRPr="006E13D1">
        <w:t>1</w:t>
      </w:r>
      <w:r w:rsidRPr="006E13D1">
        <w:tab/>
      </w:r>
      <w:r w:rsidR="0056573F">
        <w:t>Introduction</w:t>
      </w:r>
    </w:p>
    <w:p w14:paraId="178643F8" w14:textId="5B182979" w:rsidR="00134E21" w:rsidRDefault="00F50C7A" w:rsidP="00134E21">
      <w:pPr>
        <w:overflowPunct w:val="0"/>
        <w:autoSpaceDE w:val="0"/>
        <w:autoSpaceDN w:val="0"/>
        <w:adjustRightInd w:val="0"/>
        <w:spacing w:after="120" w:line="288" w:lineRule="auto"/>
        <w:jc w:val="both"/>
        <w:textAlignment w:val="baseline"/>
        <w:rPr>
          <w:rFonts w:eastAsiaTheme="minorEastAsia"/>
          <w:lang w:eastAsia="zh-CN"/>
        </w:rPr>
      </w:pPr>
      <w:r>
        <w:rPr>
          <w:rFonts w:eastAsiaTheme="minorEastAsia"/>
          <w:noProof/>
          <w:lang w:eastAsia="zh-CN"/>
        </w:rPr>
        <mc:AlternateContent>
          <mc:Choice Requires="wps">
            <w:drawing>
              <wp:anchor distT="0" distB="0" distL="114300" distR="114300" simplePos="0" relativeHeight="251671552" behindDoc="0" locked="0" layoutInCell="1" allowOverlap="1" wp14:anchorId="48FBE12C" wp14:editId="235ACB2A">
                <wp:simplePos x="0" y="0"/>
                <wp:positionH relativeFrom="column">
                  <wp:posOffset>-30480</wp:posOffset>
                </wp:positionH>
                <wp:positionV relativeFrom="paragraph">
                  <wp:posOffset>411480</wp:posOffset>
                </wp:positionV>
                <wp:extent cx="6200140" cy="2806700"/>
                <wp:effectExtent l="0" t="0" r="10160" b="12700"/>
                <wp:wrapTopAndBottom/>
                <wp:docPr id="2" name="文本框 2"/>
                <wp:cNvGraphicFramePr/>
                <a:graphic xmlns:a="http://schemas.openxmlformats.org/drawingml/2006/main">
                  <a:graphicData uri="http://schemas.microsoft.com/office/word/2010/wordprocessingShape">
                    <wps:wsp>
                      <wps:cNvSpPr txBox="1"/>
                      <wps:spPr>
                        <a:xfrm>
                          <a:off x="0" y="0"/>
                          <a:ext cx="6200140" cy="2806700"/>
                        </a:xfrm>
                        <a:prstGeom prst="rect">
                          <a:avLst/>
                        </a:prstGeom>
                        <a:solidFill>
                          <a:schemeClr val="lt1"/>
                        </a:solidFill>
                        <a:ln w="6350">
                          <a:solidFill>
                            <a:prstClr val="black"/>
                          </a:solidFill>
                        </a:ln>
                      </wps:spPr>
                      <wps:txbx>
                        <w:txbxContent>
                          <w:p w14:paraId="34EDBC28" w14:textId="77777777" w:rsidR="00F50C7A" w:rsidRPr="008470AA" w:rsidRDefault="00F50C7A" w:rsidP="00F50C7A">
                            <w:pPr>
                              <w:rPr>
                                <w:rFonts w:ascii="Calibri" w:hAnsi="Calibri" w:cs="Calibri"/>
                                <w:sz w:val="18"/>
                              </w:rPr>
                            </w:pPr>
                            <w:r w:rsidRPr="008470AA">
                              <w:rPr>
                                <w:rFonts w:ascii="Calibri" w:hAnsi="Calibri" w:cs="Calibri"/>
                                <w:b/>
                                <w:color w:val="008000"/>
                                <w:sz w:val="18"/>
                              </w:rPr>
                              <w:t>RAN3 considers both Topologies at the same time looking whether commonalities are applicable.</w:t>
                            </w:r>
                          </w:p>
                          <w:p w14:paraId="1F5808E0" w14:textId="77777777" w:rsidR="00F50C7A" w:rsidRPr="008470AA" w:rsidRDefault="00F50C7A" w:rsidP="00F50C7A">
                            <w:pPr>
                              <w:ind w:leftChars="100" w:left="200"/>
                              <w:rPr>
                                <w:rFonts w:ascii="Calibri" w:eastAsia="等线" w:hAnsi="Calibri" w:cs="Calibri"/>
                                <w:b/>
                                <w:bCs/>
                                <w:color w:val="008000"/>
                                <w:sz w:val="18"/>
                                <w:szCs w:val="21"/>
                              </w:rPr>
                            </w:pPr>
                            <w:r w:rsidRPr="008470AA">
                              <w:rPr>
                                <w:rFonts w:ascii="Calibri" w:eastAsia="等线" w:hAnsi="Calibri" w:cs="Calibri"/>
                                <w:b/>
                                <w:color w:val="008000"/>
                                <w:sz w:val="18"/>
                                <w:szCs w:val="21"/>
                              </w:rPr>
                              <w:t xml:space="preserve">[Topo1] </w:t>
                            </w:r>
                            <w:proofErr w:type="spellStart"/>
                            <w:r w:rsidRPr="008470AA">
                              <w:rPr>
                                <w:rFonts w:ascii="Calibri" w:eastAsia="等线" w:hAnsi="Calibri" w:cs="Calibri"/>
                                <w:b/>
                                <w:i/>
                                <w:iCs/>
                                <w:color w:val="008000"/>
                                <w:sz w:val="18"/>
                                <w:szCs w:val="21"/>
                              </w:rPr>
                              <w:t>AIoT</w:t>
                            </w:r>
                            <w:proofErr w:type="spellEnd"/>
                            <w:r w:rsidRPr="008470AA">
                              <w:rPr>
                                <w:rFonts w:ascii="Calibri" w:eastAsia="等线" w:hAnsi="Calibri" w:cs="Calibri"/>
                                <w:b/>
                                <w:i/>
                                <w:iCs/>
                                <w:color w:val="008000"/>
                                <w:sz w:val="18"/>
                                <w:szCs w:val="21"/>
                              </w:rPr>
                              <w:t xml:space="preserve"> RAN node</w:t>
                            </w:r>
                            <w:r w:rsidRPr="008470AA">
                              <w:rPr>
                                <w:rFonts w:ascii="Calibri" w:eastAsia="等线" w:hAnsi="Calibri" w:cs="Calibri"/>
                                <w:b/>
                                <w:color w:val="008000"/>
                                <w:sz w:val="18"/>
                                <w:szCs w:val="21"/>
                              </w:rPr>
                              <w:t xml:space="preserve">: </w:t>
                            </w:r>
                            <w:r w:rsidRPr="008470AA">
                              <w:rPr>
                                <w:rFonts w:ascii="Calibri" w:eastAsia="等线" w:hAnsi="Calibri" w:cs="Calibri"/>
                                <w:b/>
                                <w:color w:val="008000"/>
                                <w:sz w:val="18"/>
                                <w:szCs w:val="21"/>
                              </w:rPr>
                              <w:br/>
                            </w:r>
                            <w:r w:rsidRPr="008470AA">
                              <w:rPr>
                                <w:rFonts w:ascii="Calibri" w:eastAsia="等线" w:hAnsi="Calibri" w:cs="Calibri"/>
                                <w:b/>
                                <w:bCs/>
                                <w:color w:val="008000"/>
                                <w:sz w:val="18"/>
                                <w:szCs w:val="21"/>
                              </w:rPr>
                              <w:t xml:space="preserve">Corresponds to the </w:t>
                            </w:r>
                            <w:proofErr w:type="spellStart"/>
                            <w:r w:rsidRPr="008470AA">
                              <w:rPr>
                                <w:rFonts w:ascii="Calibri" w:eastAsia="等线" w:hAnsi="Calibri" w:cs="Calibri"/>
                                <w:b/>
                                <w:bCs/>
                                <w:i/>
                                <w:iCs/>
                                <w:color w:val="008000"/>
                                <w:sz w:val="18"/>
                                <w:szCs w:val="21"/>
                              </w:rPr>
                              <w:t>basestation</w:t>
                            </w:r>
                            <w:proofErr w:type="spellEnd"/>
                            <w:r w:rsidRPr="008470AA">
                              <w:rPr>
                                <w:rFonts w:ascii="Calibri" w:eastAsia="等线" w:hAnsi="Calibri" w:cs="Calibri"/>
                                <w:b/>
                                <w:bCs/>
                                <w:color w:val="008000"/>
                                <w:sz w:val="18"/>
                                <w:szCs w:val="21"/>
                              </w:rPr>
                              <w:t xml:space="preserve"> in Figure 4.2.1</w:t>
                            </w:r>
                            <w:r w:rsidRPr="008470AA">
                              <w:rPr>
                                <w:rFonts w:ascii="Calibri" w:eastAsia="等线" w:hAnsi="Calibri" w:cs="Calibri" w:hint="eastAsia"/>
                                <w:b/>
                                <w:bCs/>
                                <w:color w:val="008000"/>
                                <w:sz w:val="18"/>
                                <w:szCs w:val="21"/>
                              </w:rPr>
                              <w:t>.1</w:t>
                            </w:r>
                            <w:r w:rsidRPr="008470AA">
                              <w:rPr>
                                <w:rFonts w:ascii="Calibri" w:eastAsia="等线" w:hAnsi="Calibri" w:cs="Calibri"/>
                                <w:b/>
                                <w:bCs/>
                                <w:color w:val="008000"/>
                                <w:sz w:val="18"/>
                                <w:szCs w:val="21"/>
                              </w:rPr>
                              <w:t xml:space="preserve">-1 in TR 38.848; </w:t>
                            </w:r>
                            <w:r w:rsidRPr="008470AA">
                              <w:rPr>
                                <w:rFonts w:ascii="Calibri" w:eastAsia="等线" w:hAnsi="Calibri" w:cs="Calibri"/>
                                <w:b/>
                                <w:color w:val="008000"/>
                                <w:sz w:val="18"/>
                                <w:szCs w:val="21"/>
                              </w:rPr>
                              <w:br/>
                            </w:r>
                            <w:r w:rsidRPr="008470AA">
                              <w:rPr>
                                <w:rFonts w:ascii="Calibri" w:eastAsia="等线" w:hAnsi="Calibri" w:cs="Calibri"/>
                                <w:b/>
                                <w:bCs/>
                                <w:color w:val="008000"/>
                                <w:sz w:val="18"/>
                                <w:szCs w:val="21"/>
                              </w:rPr>
                              <w:t xml:space="preserve">A RAN node providing </w:t>
                            </w:r>
                            <w:proofErr w:type="spellStart"/>
                            <w:r w:rsidRPr="008470AA">
                              <w:rPr>
                                <w:rFonts w:ascii="Calibri" w:eastAsia="等线" w:hAnsi="Calibri" w:cs="Calibri"/>
                                <w:b/>
                                <w:bCs/>
                                <w:color w:val="008000"/>
                                <w:sz w:val="18"/>
                                <w:szCs w:val="21"/>
                              </w:rPr>
                              <w:t>AIoT</w:t>
                            </w:r>
                            <w:proofErr w:type="spellEnd"/>
                            <w:r w:rsidRPr="008470AA">
                              <w:rPr>
                                <w:rFonts w:ascii="Calibri" w:eastAsia="等线" w:hAnsi="Calibri" w:cs="Calibri"/>
                                <w:b/>
                                <w:bCs/>
                                <w:color w:val="008000"/>
                                <w:sz w:val="18"/>
                                <w:szCs w:val="21"/>
                              </w:rPr>
                              <w:t xml:space="preserve"> radio, and connecting with an </w:t>
                            </w:r>
                            <w:proofErr w:type="spellStart"/>
                            <w:r w:rsidRPr="008470AA">
                              <w:rPr>
                                <w:rFonts w:ascii="Calibri" w:eastAsia="等线" w:hAnsi="Calibri" w:cs="Calibri"/>
                                <w:b/>
                                <w:bCs/>
                                <w:color w:val="008000"/>
                                <w:sz w:val="18"/>
                                <w:szCs w:val="21"/>
                              </w:rPr>
                              <w:t>AIoT</w:t>
                            </w:r>
                            <w:proofErr w:type="spellEnd"/>
                            <w:r w:rsidRPr="008470AA">
                              <w:rPr>
                                <w:rFonts w:ascii="Calibri" w:eastAsia="等线" w:hAnsi="Calibri" w:cs="Calibri"/>
                                <w:b/>
                                <w:bCs/>
                                <w:color w:val="008000"/>
                                <w:sz w:val="18"/>
                                <w:szCs w:val="21"/>
                              </w:rPr>
                              <w:t xml:space="preserve">-aware CN node via the </w:t>
                            </w:r>
                            <w:r w:rsidRPr="008470AA">
                              <w:rPr>
                                <w:rFonts w:ascii="Calibri" w:eastAsia="等线" w:hAnsi="Calibri" w:cs="Calibri"/>
                                <w:b/>
                                <w:bCs/>
                                <w:i/>
                                <w:iCs/>
                                <w:color w:val="008000"/>
                                <w:sz w:val="18"/>
                                <w:szCs w:val="21"/>
                              </w:rPr>
                              <w:t>XX interface</w:t>
                            </w:r>
                            <w:r w:rsidRPr="008470AA">
                              <w:rPr>
                                <w:rFonts w:ascii="Calibri" w:eastAsia="等线" w:hAnsi="Calibri" w:cs="Calibri"/>
                                <w:b/>
                                <w:bCs/>
                                <w:color w:val="008000"/>
                                <w:sz w:val="18"/>
                                <w:szCs w:val="21"/>
                              </w:rPr>
                              <w:t xml:space="preserve">. Details of the </w:t>
                            </w:r>
                            <w:proofErr w:type="spellStart"/>
                            <w:r w:rsidRPr="008470AA">
                              <w:rPr>
                                <w:rFonts w:ascii="Calibri" w:eastAsia="等线" w:hAnsi="Calibri" w:cs="Calibri"/>
                                <w:b/>
                                <w:bCs/>
                                <w:i/>
                                <w:iCs/>
                                <w:color w:val="008000"/>
                                <w:sz w:val="18"/>
                                <w:szCs w:val="21"/>
                              </w:rPr>
                              <w:t>AIoT</w:t>
                            </w:r>
                            <w:proofErr w:type="spellEnd"/>
                            <w:r w:rsidRPr="008470AA">
                              <w:rPr>
                                <w:rFonts w:ascii="Calibri" w:eastAsia="等线" w:hAnsi="Calibri" w:cs="Calibri"/>
                                <w:b/>
                                <w:bCs/>
                                <w:i/>
                                <w:iCs/>
                                <w:color w:val="008000"/>
                                <w:sz w:val="18"/>
                                <w:szCs w:val="21"/>
                              </w:rPr>
                              <w:t>-aware CN node</w:t>
                            </w:r>
                            <w:r w:rsidRPr="008470AA">
                              <w:rPr>
                                <w:rFonts w:ascii="Calibri" w:eastAsia="等线" w:hAnsi="Calibri" w:cs="Calibri"/>
                                <w:b/>
                                <w:bCs/>
                                <w:color w:val="008000"/>
                                <w:sz w:val="18"/>
                                <w:szCs w:val="21"/>
                              </w:rPr>
                              <w:t xml:space="preserve"> is subject to SA2.</w:t>
                            </w:r>
                          </w:p>
                          <w:p w14:paraId="0F5931A6" w14:textId="77777777" w:rsidR="00F50C7A" w:rsidRPr="008470AA" w:rsidRDefault="00F50C7A" w:rsidP="00F50C7A">
                            <w:pPr>
                              <w:ind w:leftChars="100" w:left="200"/>
                              <w:rPr>
                                <w:rFonts w:ascii="Calibri" w:eastAsia="等线" w:hAnsi="Calibri" w:cs="Calibri"/>
                                <w:b/>
                                <w:bCs/>
                                <w:color w:val="008000"/>
                                <w:sz w:val="18"/>
                                <w:szCs w:val="21"/>
                              </w:rPr>
                            </w:pPr>
                            <w:r w:rsidRPr="008470AA">
                              <w:rPr>
                                <w:rFonts w:ascii="Calibri" w:eastAsia="等线" w:hAnsi="Calibri" w:cs="Calibri"/>
                                <w:b/>
                                <w:color w:val="008000"/>
                                <w:sz w:val="18"/>
                                <w:szCs w:val="21"/>
                              </w:rPr>
                              <w:t xml:space="preserve">[Topo2] </w:t>
                            </w:r>
                            <w:r w:rsidRPr="008470AA">
                              <w:rPr>
                                <w:rFonts w:ascii="Calibri" w:eastAsia="等线" w:hAnsi="Calibri" w:cs="Calibri"/>
                                <w:b/>
                                <w:i/>
                                <w:iCs/>
                                <w:color w:val="008000"/>
                                <w:sz w:val="18"/>
                                <w:szCs w:val="21"/>
                              </w:rPr>
                              <w:t>UE Reader</w:t>
                            </w:r>
                            <w:r w:rsidRPr="008470AA">
                              <w:rPr>
                                <w:rFonts w:ascii="Calibri" w:eastAsia="等线" w:hAnsi="Calibri" w:cs="Calibri"/>
                                <w:b/>
                                <w:color w:val="008000"/>
                                <w:sz w:val="18"/>
                                <w:szCs w:val="21"/>
                              </w:rPr>
                              <w:t xml:space="preserve">: </w:t>
                            </w:r>
                            <w:r w:rsidRPr="008470AA">
                              <w:rPr>
                                <w:rFonts w:ascii="Calibri" w:eastAsia="等线" w:hAnsi="Calibri" w:cs="Calibri"/>
                                <w:b/>
                                <w:color w:val="008000"/>
                                <w:sz w:val="18"/>
                                <w:szCs w:val="21"/>
                              </w:rPr>
                              <w:br/>
                            </w:r>
                            <w:r w:rsidRPr="008470AA">
                              <w:rPr>
                                <w:rFonts w:ascii="Calibri" w:eastAsia="等线" w:hAnsi="Calibri" w:cs="Calibri"/>
                                <w:b/>
                                <w:bCs/>
                                <w:color w:val="008000"/>
                                <w:sz w:val="18"/>
                                <w:szCs w:val="21"/>
                              </w:rPr>
                              <w:t xml:space="preserve">A UE (corresponds to the </w:t>
                            </w:r>
                            <w:r w:rsidRPr="008470AA">
                              <w:rPr>
                                <w:rFonts w:ascii="Calibri" w:eastAsia="等线" w:hAnsi="Calibri" w:cs="Calibri"/>
                                <w:b/>
                                <w:bCs/>
                                <w:i/>
                                <w:iCs/>
                                <w:color w:val="008000"/>
                                <w:sz w:val="18"/>
                                <w:szCs w:val="21"/>
                              </w:rPr>
                              <w:t>intermediate node</w:t>
                            </w:r>
                            <w:r w:rsidRPr="008470AA">
                              <w:rPr>
                                <w:rFonts w:ascii="Calibri" w:eastAsia="等线" w:hAnsi="Calibri" w:cs="Calibri"/>
                                <w:b/>
                                <w:bCs/>
                                <w:color w:val="008000"/>
                                <w:sz w:val="18"/>
                                <w:szCs w:val="21"/>
                              </w:rPr>
                              <w:t xml:space="preserve"> in Figure 4.2.1</w:t>
                            </w:r>
                            <w:r w:rsidRPr="008470AA">
                              <w:rPr>
                                <w:rFonts w:ascii="Calibri" w:eastAsia="等线" w:hAnsi="Calibri" w:cs="Calibri" w:hint="eastAsia"/>
                                <w:b/>
                                <w:bCs/>
                                <w:color w:val="008000"/>
                                <w:sz w:val="18"/>
                                <w:szCs w:val="21"/>
                              </w:rPr>
                              <w:t>.</w:t>
                            </w:r>
                            <w:r w:rsidRPr="008470AA">
                              <w:rPr>
                                <w:rFonts w:ascii="Calibri" w:eastAsia="等线" w:hAnsi="Calibri" w:cs="Calibri"/>
                                <w:b/>
                                <w:bCs/>
                                <w:color w:val="008000"/>
                                <w:sz w:val="18"/>
                                <w:szCs w:val="21"/>
                              </w:rPr>
                              <w:t>2-1 in TR 38.848);</w:t>
                            </w:r>
                            <w:r w:rsidRPr="008470AA">
                              <w:rPr>
                                <w:rFonts w:ascii="Calibri" w:eastAsia="等线" w:hAnsi="Calibri" w:cs="Calibri"/>
                                <w:b/>
                                <w:bCs/>
                                <w:color w:val="008000"/>
                                <w:sz w:val="18"/>
                                <w:szCs w:val="21"/>
                              </w:rPr>
                              <w:br/>
                              <w:t xml:space="preserve">Providing </w:t>
                            </w:r>
                            <w:proofErr w:type="spellStart"/>
                            <w:r w:rsidRPr="008470AA">
                              <w:rPr>
                                <w:rFonts w:ascii="Calibri" w:eastAsia="等线" w:hAnsi="Calibri" w:cs="Calibri"/>
                                <w:b/>
                                <w:bCs/>
                                <w:color w:val="008000"/>
                                <w:sz w:val="18"/>
                                <w:szCs w:val="21"/>
                              </w:rPr>
                              <w:t>AIoT</w:t>
                            </w:r>
                            <w:proofErr w:type="spellEnd"/>
                            <w:r w:rsidRPr="008470AA">
                              <w:rPr>
                                <w:rFonts w:ascii="Calibri" w:eastAsia="等线" w:hAnsi="Calibri" w:cs="Calibri"/>
                                <w:b/>
                                <w:bCs/>
                                <w:color w:val="008000"/>
                                <w:sz w:val="18"/>
                                <w:szCs w:val="21"/>
                              </w:rPr>
                              <w:t xml:space="preserve"> radio, and connecting with a </w:t>
                            </w:r>
                            <w:proofErr w:type="spellStart"/>
                            <w:r w:rsidRPr="008470AA">
                              <w:rPr>
                                <w:rFonts w:ascii="Calibri" w:eastAsia="等线" w:hAnsi="Calibri" w:cs="Calibri"/>
                                <w:b/>
                                <w:bCs/>
                                <w:color w:val="008000"/>
                                <w:sz w:val="18"/>
                                <w:szCs w:val="21"/>
                              </w:rPr>
                              <w:t>gNB</w:t>
                            </w:r>
                            <w:proofErr w:type="spellEnd"/>
                            <w:r w:rsidRPr="008470AA">
                              <w:rPr>
                                <w:rFonts w:ascii="Calibri" w:eastAsia="等线" w:hAnsi="Calibri" w:cs="Calibri"/>
                                <w:b/>
                                <w:bCs/>
                                <w:color w:val="008000"/>
                                <w:sz w:val="18"/>
                                <w:szCs w:val="21"/>
                              </w:rPr>
                              <w:t xml:space="preserve"> (may be an </w:t>
                            </w:r>
                            <w:proofErr w:type="spellStart"/>
                            <w:r w:rsidRPr="008470AA">
                              <w:rPr>
                                <w:rFonts w:ascii="Calibri" w:eastAsia="等线" w:hAnsi="Calibri" w:cs="Calibri"/>
                                <w:b/>
                                <w:bCs/>
                                <w:color w:val="008000"/>
                                <w:sz w:val="18"/>
                                <w:szCs w:val="21"/>
                              </w:rPr>
                              <w:t>AIoT</w:t>
                            </w:r>
                            <w:proofErr w:type="spellEnd"/>
                            <w:r w:rsidRPr="008470AA">
                              <w:rPr>
                                <w:rFonts w:ascii="Calibri" w:eastAsia="等线" w:hAnsi="Calibri" w:cs="Calibri"/>
                                <w:b/>
                                <w:bCs/>
                                <w:color w:val="008000"/>
                                <w:sz w:val="18"/>
                                <w:szCs w:val="21"/>
                              </w:rPr>
                              <w:t xml:space="preserve"> enhanced </w:t>
                            </w:r>
                            <w:proofErr w:type="spellStart"/>
                            <w:r w:rsidRPr="008470AA">
                              <w:rPr>
                                <w:rFonts w:ascii="Calibri" w:eastAsia="等线" w:hAnsi="Calibri" w:cs="Calibri"/>
                                <w:b/>
                                <w:bCs/>
                                <w:color w:val="008000"/>
                                <w:sz w:val="18"/>
                                <w:szCs w:val="21"/>
                              </w:rPr>
                              <w:t>gNB</w:t>
                            </w:r>
                            <w:proofErr w:type="spellEnd"/>
                            <w:r w:rsidRPr="008470AA">
                              <w:rPr>
                                <w:rFonts w:ascii="Calibri" w:eastAsia="等线" w:hAnsi="Calibri" w:cs="Calibri"/>
                                <w:b/>
                                <w:bCs/>
                                <w:color w:val="008000"/>
                                <w:sz w:val="18"/>
                                <w:szCs w:val="21"/>
                              </w:rPr>
                              <w:t xml:space="preserve">, corresponds to the </w:t>
                            </w:r>
                            <w:proofErr w:type="spellStart"/>
                            <w:r w:rsidRPr="008470AA">
                              <w:rPr>
                                <w:rFonts w:ascii="Calibri" w:eastAsia="等线" w:hAnsi="Calibri" w:cs="Calibri"/>
                                <w:b/>
                                <w:bCs/>
                                <w:i/>
                                <w:iCs/>
                                <w:color w:val="008000"/>
                                <w:sz w:val="18"/>
                                <w:szCs w:val="21"/>
                              </w:rPr>
                              <w:t>basestation</w:t>
                            </w:r>
                            <w:proofErr w:type="spellEnd"/>
                            <w:r w:rsidRPr="008470AA">
                              <w:rPr>
                                <w:rFonts w:ascii="Calibri" w:eastAsia="等线" w:hAnsi="Calibri" w:cs="Calibri"/>
                                <w:b/>
                                <w:bCs/>
                                <w:color w:val="008000"/>
                                <w:sz w:val="18"/>
                                <w:szCs w:val="21"/>
                              </w:rPr>
                              <w:t xml:space="preserve"> in Figure 4.2.1</w:t>
                            </w:r>
                            <w:r w:rsidRPr="008470AA">
                              <w:rPr>
                                <w:rFonts w:ascii="Calibri" w:eastAsia="等线" w:hAnsi="Calibri" w:cs="Calibri" w:hint="eastAsia"/>
                                <w:b/>
                                <w:bCs/>
                                <w:color w:val="008000"/>
                                <w:sz w:val="18"/>
                                <w:szCs w:val="21"/>
                              </w:rPr>
                              <w:t>.</w:t>
                            </w:r>
                            <w:r w:rsidRPr="008470AA">
                              <w:rPr>
                                <w:rFonts w:ascii="Calibri" w:eastAsia="等线" w:hAnsi="Calibri" w:cs="Calibri"/>
                                <w:b/>
                                <w:bCs/>
                                <w:color w:val="008000"/>
                                <w:sz w:val="18"/>
                                <w:szCs w:val="21"/>
                              </w:rPr>
                              <w:t xml:space="preserve">2-1 in TR 38.848) via NR </w:t>
                            </w:r>
                            <w:proofErr w:type="spellStart"/>
                            <w:r w:rsidRPr="008470AA">
                              <w:rPr>
                                <w:rFonts w:ascii="Calibri" w:eastAsia="等线" w:hAnsi="Calibri" w:cs="Calibri"/>
                                <w:b/>
                                <w:bCs/>
                                <w:color w:val="008000"/>
                                <w:sz w:val="18"/>
                                <w:szCs w:val="21"/>
                              </w:rPr>
                              <w:t>Uu</w:t>
                            </w:r>
                            <w:proofErr w:type="spellEnd"/>
                            <w:r w:rsidRPr="008470AA">
                              <w:rPr>
                                <w:rFonts w:ascii="Calibri" w:eastAsia="等线" w:hAnsi="Calibri" w:cs="Calibri"/>
                                <w:b/>
                                <w:bCs/>
                                <w:color w:val="008000"/>
                                <w:sz w:val="18"/>
                                <w:szCs w:val="21"/>
                              </w:rPr>
                              <w:t xml:space="preserve"> interface. </w:t>
                            </w:r>
                          </w:p>
                          <w:p w14:paraId="6BD27097" w14:textId="77777777" w:rsidR="00F50C7A" w:rsidRPr="008470AA" w:rsidRDefault="00F50C7A" w:rsidP="00F50C7A">
                            <w:pPr>
                              <w:ind w:leftChars="100" w:left="200"/>
                              <w:rPr>
                                <w:rFonts w:ascii="Calibri" w:eastAsia="等线" w:hAnsi="Calibri" w:cs="Calibri"/>
                                <w:b/>
                                <w:color w:val="0000FF"/>
                                <w:sz w:val="18"/>
                                <w:szCs w:val="21"/>
                              </w:rPr>
                            </w:pPr>
                            <w:r w:rsidRPr="008470AA">
                              <w:rPr>
                                <w:rFonts w:ascii="Calibri" w:eastAsia="等线" w:hAnsi="Calibri" w:cs="Calibri"/>
                                <w:b/>
                                <w:color w:val="0000FF"/>
                                <w:sz w:val="18"/>
                                <w:szCs w:val="21"/>
                              </w:rPr>
                              <w:t xml:space="preserve">XX interface: </w:t>
                            </w:r>
                            <w:r w:rsidRPr="008470AA">
                              <w:rPr>
                                <w:rFonts w:ascii="Calibri" w:eastAsia="等线" w:hAnsi="Calibri" w:cs="Calibri"/>
                                <w:b/>
                                <w:color w:val="0000FF"/>
                                <w:sz w:val="18"/>
                                <w:szCs w:val="21"/>
                              </w:rPr>
                              <w:br/>
                              <w:t xml:space="preserve">FFS whether it is the NG interface or a new interface, details to be discussed by RAN3 with SA2 progress of </w:t>
                            </w:r>
                            <w:proofErr w:type="spellStart"/>
                            <w:r w:rsidRPr="008470AA">
                              <w:rPr>
                                <w:rFonts w:ascii="Calibri" w:eastAsia="等线" w:hAnsi="Calibri" w:cs="Calibri"/>
                                <w:b/>
                                <w:color w:val="0000FF"/>
                                <w:sz w:val="18"/>
                                <w:szCs w:val="21"/>
                              </w:rPr>
                              <w:t>AIoT</w:t>
                            </w:r>
                            <w:proofErr w:type="spellEnd"/>
                            <w:r w:rsidRPr="008470AA">
                              <w:rPr>
                                <w:rFonts w:ascii="Calibri" w:eastAsia="等线" w:hAnsi="Calibri" w:cs="Calibri"/>
                                <w:b/>
                                <w:color w:val="0000FF"/>
                                <w:sz w:val="18"/>
                                <w:szCs w:val="21"/>
                              </w:rPr>
                              <w:t>-aware CN node.</w:t>
                            </w:r>
                          </w:p>
                          <w:p w14:paraId="03362F0B" w14:textId="77777777" w:rsidR="00F50C7A" w:rsidRPr="008470AA" w:rsidRDefault="00F50C7A" w:rsidP="00F50C7A">
                            <w:pPr>
                              <w:ind w:leftChars="100" w:left="200"/>
                              <w:rPr>
                                <w:rFonts w:ascii="Calibri" w:eastAsia="等线" w:hAnsi="Calibri" w:cs="Calibri"/>
                                <w:b/>
                                <w:color w:val="0000FF"/>
                                <w:sz w:val="18"/>
                                <w:szCs w:val="21"/>
                              </w:rPr>
                            </w:pPr>
                            <w:r w:rsidRPr="008470AA">
                              <w:rPr>
                                <w:rFonts w:ascii="Calibri" w:eastAsia="等线" w:hAnsi="Calibri" w:cs="Calibri"/>
                                <w:b/>
                                <w:color w:val="0000FF"/>
                                <w:sz w:val="18"/>
                                <w:szCs w:val="21"/>
                              </w:rPr>
                              <w:t xml:space="preserve">XXAP (XX Application Protocol): </w:t>
                            </w:r>
                            <w:r w:rsidRPr="008470AA">
                              <w:rPr>
                                <w:rFonts w:ascii="Calibri" w:eastAsia="等线" w:hAnsi="Calibri" w:cs="Calibri"/>
                                <w:b/>
                                <w:color w:val="0000FF"/>
                                <w:sz w:val="18"/>
                                <w:szCs w:val="21"/>
                              </w:rPr>
                              <w:br/>
                              <w:t>The radio network layer signalling protocol for the XX interface. It is FFS whether it is NGAP or a new XXAP.</w:t>
                            </w:r>
                          </w:p>
                          <w:p w14:paraId="50B778E9" w14:textId="77777777" w:rsidR="00F50C7A" w:rsidRPr="008470AA" w:rsidRDefault="00F50C7A" w:rsidP="00F50C7A">
                            <w:pPr>
                              <w:ind w:leftChars="100" w:left="200"/>
                              <w:rPr>
                                <w:rFonts w:ascii="Calibri" w:eastAsia="等线" w:hAnsi="Calibri" w:cs="Calibri"/>
                                <w:b/>
                                <w:color w:val="0000FF"/>
                                <w:sz w:val="18"/>
                                <w:szCs w:val="21"/>
                              </w:rPr>
                            </w:pPr>
                            <w:r w:rsidRPr="008470AA">
                              <w:rPr>
                                <w:rFonts w:ascii="Calibri" w:eastAsia="等线" w:hAnsi="Calibri" w:cs="Calibri"/>
                                <w:b/>
                                <w:color w:val="0000FF"/>
                                <w:sz w:val="18"/>
                                <w:szCs w:val="21"/>
                              </w:rPr>
                              <w:t>It is FFS whether control plane transport or user plane transport is used for XXAP.</w:t>
                            </w:r>
                          </w:p>
                          <w:p w14:paraId="7422BA7F" w14:textId="77777777" w:rsidR="00F50C7A" w:rsidRDefault="00F50C7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8FBE12C" id="_x0000_t202" coordsize="21600,21600" o:spt="202" path="m,l,21600r21600,l21600,xe">
                <v:stroke joinstyle="miter"/>
                <v:path gradientshapeok="t" o:connecttype="rect"/>
              </v:shapetype>
              <v:shape id="文本框 2" o:spid="_x0000_s1026" type="#_x0000_t202" style="position:absolute;left:0;text-align:left;margin-left:-2.4pt;margin-top:32.4pt;width:488.2pt;height:221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" fillcolor="white [3201]" strokeweight=".5pt">
                <v:textbox>
                  <w:txbxContent>
                    <w:p w14:paraId="34EDBC28" w14:textId="77777777" w:rsidR="00F50C7A" w:rsidRPr="008470AA" w:rsidRDefault="00F50C7A" w:rsidP="00F50C7A">
                      <w:pPr>
                        <w:rPr>
                          <w:rFonts w:ascii="Calibri" w:hAnsi="Calibri" w:cs="Calibri"/>
                          <w:sz w:val="18"/>
                        </w:rPr>
                      </w:pPr>
                      <w:r w:rsidRPr="008470AA">
                        <w:rPr>
                          <w:rFonts w:ascii="Calibri" w:hAnsi="Calibri" w:cs="Calibri"/>
                          <w:b/>
                          <w:color w:val="008000"/>
                          <w:sz w:val="18"/>
                        </w:rPr>
                        <w:t>RAN3 considers both Topologies at the same time looking whether commonalities are applicable.</w:t>
                      </w:r>
                    </w:p>
                    <w:p w14:paraId="1F5808E0" w14:textId="77777777" w:rsidR="00F50C7A" w:rsidRPr="008470AA" w:rsidRDefault="00F50C7A" w:rsidP="00F50C7A">
                      <w:pPr>
                        <w:ind w:leftChars="100" w:left="200"/>
                        <w:rPr>
                          <w:rFonts w:ascii="Calibri" w:eastAsia="等线" w:hAnsi="Calibri" w:cs="Calibri"/>
                          <w:b/>
                          <w:bCs/>
                          <w:color w:val="008000"/>
                          <w:sz w:val="18"/>
                          <w:szCs w:val="21"/>
                        </w:rPr>
                      </w:pPr>
                      <w:r w:rsidRPr="008470AA">
                        <w:rPr>
                          <w:rFonts w:ascii="Calibri" w:eastAsia="等线" w:hAnsi="Calibri" w:cs="Calibri"/>
                          <w:b/>
                          <w:color w:val="008000"/>
                          <w:sz w:val="18"/>
                          <w:szCs w:val="21"/>
                        </w:rPr>
                        <w:t xml:space="preserve">[Topo1] </w:t>
                      </w:r>
                      <w:proofErr w:type="spellStart"/>
                      <w:r w:rsidRPr="008470AA">
                        <w:rPr>
                          <w:rFonts w:ascii="Calibri" w:eastAsia="等线" w:hAnsi="Calibri" w:cs="Calibri"/>
                          <w:b/>
                          <w:i/>
                          <w:iCs/>
                          <w:color w:val="008000"/>
                          <w:sz w:val="18"/>
                          <w:szCs w:val="21"/>
                        </w:rPr>
                        <w:t>AIoT</w:t>
                      </w:r>
                      <w:proofErr w:type="spellEnd"/>
                      <w:r w:rsidRPr="008470AA">
                        <w:rPr>
                          <w:rFonts w:ascii="Calibri" w:eastAsia="等线" w:hAnsi="Calibri" w:cs="Calibri"/>
                          <w:b/>
                          <w:i/>
                          <w:iCs/>
                          <w:color w:val="008000"/>
                          <w:sz w:val="18"/>
                          <w:szCs w:val="21"/>
                        </w:rPr>
                        <w:t xml:space="preserve"> RAN node</w:t>
                      </w:r>
                      <w:r w:rsidRPr="008470AA">
                        <w:rPr>
                          <w:rFonts w:ascii="Calibri" w:eastAsia="等线" w:hAnsi="Calibri" w:cs="Calibri"/>
                          <w:b/>
                          <w:color w:val="008000"/>
                          <w:sz w:val="18"/>
                          <w:szCs w:val="21"/>
                        </w:rPr>
                        <w:t xml:space="preserve">: </w:t>
                      </w:r>
                      <w:r w:rsidRPr="008470AA">
                        <w:rPr>
                          <w:rFonts w:ascii="Calibri" w:eastAsia="等线" w:hAnsi="Calibri" w:cs="Calibri"/>
                          <w:b/>
                          <w:color w:val="008000"/>
                          <w:sz w:val="18"/>
                          <w:szCs w:val="21"/>
                        </w:rPr>
                        <w:br/>
                      </w:r>
                      <w:r w:rsidRPr="008470AA">
                        <w:rPr>
                          <w:rFonts w:ascii="Calibri" w:eastAsia="等线" w:hAnsi="Calibri" w:cs="Calibri"/>
                          <w:b/>
                          <w:bCs/>
                          <w:color w:val="008000"/>
                          <w:sz w:val="18"/>
                          <w:szCs w:val="21"/>
                        </w:rPr>
                        <w:t xml:space="preserve">Corresponds to the </w:t>
                      </w:r>
                      <w:proofErr w:type="spellStart"/>
                      <w:r w:rsidRPr="008470AA">
                        <w:rPr>
                          <w:rFonts w:ascii="Calibri" w:eastAsia="等线" w:hAnsi="Calibri" w:cs="Calibri"/>
                          <w:b/>
                          <w:bCs/>
                          <w:i/>
                          <w:iCs/>
                          <w:color w:val="008000"/>
                          <w:sz w:val="18"/>
                          <w:szCs w:val="21"/>
                        </w:rPr>
                        <w:t>basestation</w:t>
                      </w:r>
                      <w:proofErr w:type="spellEnd"/>
                      <w:r w:rsidRPr="008470AA">
                        <w:rPr>
                          <w:rFonts w:ascii="Calibri" w:eastAsia="等线" w:hAnsi="Calibri" w:cs="Calibri"/>
                          <w:b/>
                          <w:bCs/>
                          <w:color w:val="008000"/>
                          <w:sz w:val="18"/>
                          <w:szCs w:val="21"/>
                        </w:rPr>
                        <w:t xml:space="preserve"> in Figure 4.2.1</w:t>
                      </w:r>
                      <w:r w:rsidRPr="008470AA">
                        <w:rPr>
                          <w:rFonts w:ascii="Calibri" w:eastAsia="等线" w:hAnsi="Calibri" w:cs="Calibri" w:hint="eastAsia"/>
                          <w:b/>
                          <w:bCs/>
                          <w:color w:val="008000"/>
                          <w:sz w:val="18"/>
                          <w:szCs w:val="21"/>
                        </w:rPr>
                        <w:t>.1</w:t>
                      </w:r>
                      <w:r w:rsidRPr="008470AA">
                        <w:rPr>
                          <w:rFonts w:ascii="Calibri" w:eastAsia="等线" w:hAnsi="Calibri" w:cs="Calibri"/>
                          <w:b/>
                          <w:bCs/>
                          <w:color w:val="008000"/>
                          <w:sz w:val="18"/>
                          <w:szCs w:val="21"/>
                        </w:rPr>
                        <w:t xml:space="preserve">-1 in TR 38.848; </w:t>
                      </w:r>
                      <w:r w:rsidRPr="008470AA">
                        <w:rPr>
                          <w:rFonts w:ascii="Calibri" w:eastAsia="等线" w:hAnsi="Calibri" w:cs="Calibri"/>
                          <w:b/>
                          <w:color w:val="008000"/>
                          <w:sz w:val="18"/>
                          <w:szCs w:val="21"/>
                        </w:rPr>
                        <w:br/>
                      </w:r>
                      <w:r w:rsidRPr="008470AA">
                        <w:rPr>
                          <w:rFonts w:ascii="Calibri" w:eastAsia="等线" w:hAnsi="Calibri" w:cs="Calibri"/>
                          <w:b/>
                          <w:bCs/>
                          <w:color w:val="008000"/>
                          <w:sz w:val="18"/>
                          <w:szCs w:val="21"/>
                        </w:rPr>
                        <w:t xml:space="preserve">A RAN node providing </w:t>
                      </w:r>
                      <w:proofErr w:type="spellStart"/>
                      <w:r w:rsidRPr="008470AA">
                        <w:rPr>
                          <w:rFonts w:ascii="Calibri" w:eastAsia="等线" w:hAnsi="Calibri" w:cs="Calibri"/>
                          <w:b/>
                          <w:bCs/>
                          <w:color w:val="008000"/>
                          <w:sz w:val="18"/>
                          <w:szCs w:val="21"/>
                        </w:rPr>
                        <w:t>AIoT</w:t>
                      </w:r>
                      <w:proofErr w:type="spellEnd"/>
                      <w:r w:rsidRPr="008470AA">
                        <w:rPr>
                          <w:rFonts w:ascii="Calibri" w:eastAsia="等线" w:hAnsi="Calibri" w:cs="Calibri"/>
                          <w:b/>
                          <w:bCs/>
                          <w:color w:val="008000"/>
                          <w:sz w:val="18"/>
                          <w:szCs w:val="21"/>
                        </w:rPr>
                        <w:t xml:space="preserve"> radio, and connecting with an </w:t>
                      </w:r>
                      <w:proofErr w:type="spellStart"/>
                      <w:r w:rsidRPr="008470AA">
                        <w:rPr>
                          <w:rFonts w:ascii="Calibri" w:eastAsia="等线" w:hAnsi="Calibri" w:cs="Calibri"/>
                          <w:b/>
                          <w:bCs/>
                          <w:color w:val="008000"/>
                          <w:sz w:val="18"/>
                          <w:szCs w:val="21"/>
                        </w:rPr>
                        <w:t>AIoT</w:t>
                      </w:r>
                      <w:proofErr w:type="spellEnd"/>
                      <w:r w:rsidRPr="008470AA">
                        <w:rPr>
                          <w:rFonts w:ascii="Calibri" w:eastAsia="等线" w:hAnsi="Calibri" w:cs="Calibri"/>
                          <w:b/>
                          <w:bCs/>
                          <w:color w:val="008000"/>
                          <w:sz w:val="18"/>
                          <w:szCs w:val="21"/>
                        </w:rPr>
                        <w:t xml:space="preserve">-aware CN node via the </w:t>
                      </w:r>
                      <w:r w:rsidRPr="008470AA">
                        <w:rPr>
                          <w:rFonts w:ascii="Calibri" w:eastAsia="等线" w:hAnsi="Calibri" w:cs="Calibri"/>
                          <w:b/>
                          <w:bCs/>
                          <w:i/>
                          <w:iCs/>
                          <w:color w:val="008000"/>
                          <w:sz w:val="18"/>
                          <w:szCs w:val="21"/>
                        </w:rPr>
                        <w:t>XX interface</w:t>
                      </w:r>
                      <w:r w:rsidRPr="008470AA">
                        <w:rPr>
                          <w:rFonts w:ascii="Calibri" w:eastAsia="等线" w:hAnsi="Calibri" w:cs="Calibri"/>
                          <w:b/>
                          <w:bCs/>
                          <w:color w:val="008000"/>
                          <w:sz w:val="18"/>
                          <w:szCs w:val="21"/>
                        </w:rPr>
                        <w:t xml:space="preserve">. Details of the </w:t>
                      </w:r>
                      <w:proofErr w:type="spellStart"/>
                      <w:r w:rsidRPr="008470AA">
                        <w:rPr>
                          <w:rFonts w:ascii="Calibri" w:eastAsia="等线" w:hAnsi="Calibri" w:cs="Calibri"/>
                          <w:b/>
                          <w:bCs/>
                          <w:i/>
                          <w:iCs/>
                          <w:color w:val="008000"/>
                          <w:sz w:val="18"/>
                          <w:szCs w:val="21"/>
                        </w:rPr>
                        <w:t>AIoT</w:t>
                      </w:r>
                      <w:proofErr w:type="spellEnd"/>
                      <w:r w:rsidRPr="008470AA">
                        <w:rPr>
                          <w:rFonts w:ascii="Calibri" w:eastAsia="等线" w:hAnsi="Calibri" w:cs="Calibri"/>
                          <w:b/>
                          <w:bCs/>
                          <w:i/>
                          <w:iCs/>
                          <w:color w:val="008000"/>
                          <w:sz w:val="18"/>
                          <w:szCs w:val="21"/>
                        </w:rPr>
                        <w:t>-aware CN node</w:t>
                      </w:r>
                      <w:r w:rsidRPr="008470AA">
                        <w:rPr>
                          <w:rFonts w:ascii="Calibri" w:eastAsia="等线" w:hAnsi="Calibri" w:cs="Calibri"/>
                          <w:b/>
                          <w:bCs/>
                          <w:color w:val="008000"/>
                          <w:sz w:val="18"/>
                          <w:szCs w:val="21"/>
                        </w:rPr>
                        <w:t xml:space="preserve"> is subject to SA2.</w:t>
                      </w:r>
                    </w:p>
                    <w:p w14:paraId="0F5931A6" w14:textId="77777777" w:rsidR="00F50C7A" w:rsidRPr="008470AA" w:rsidRDefault="00F50C7A" w:rsidP="00F50C7A">
                      <w:pPr>
                        <w:ind w:leftChars="100" w:left="200"/>
                        <w:rPr>
                          <w:rFonts w:ascii="Calibri" w:eastAsia="等线" w:hAnsi="Calibri" w:cs="Calibri"/>
                          <w:b/>
                          <w:bCs/>
                          <w:color w:val="008000"/>
                          <w:sz w:val="18"/>
                          <w:szCs w:val="21"/>
                        </w:rPr>
                      </w:pPr>
                      <w:r w:rsidRPr="008470AA">
                        <w:rPr>
                          <w:rFonts w:ascii="Calibri" w:eastAsia="等线" w:hAnsi="Calibri" w:cs="Calibri"/>
                          <w:b/>
                          <w:color w:val="008000"/>
                          <w:sz w:val="18"/>
                          <w:szCs w:val="21"/>
                        </w:rPr>
                        <w:t xml:space="preserve">[Topo2] </w:t>
                      </w:r>
                      <w:r w:rsidRPr="008470AA">
                        <w:rPr>
                          <w:rFonts w:ascii="Calibri" w:eastAsia="等线" w:hAnsi="Calibri" w:cs="Calibri"/>
                          <w:b/>
                          <w:i/>
                          <w:iCs/>
                          <w:color w:val="008000"/>
                          <w:sz w:val="18"/>
                          <w:szCs w:val="21"/>
                        </w:rPr>
                        <w:t>UE Reader</w:t>
                      </w:r>
                      <w:r w:rsidRPr="008470AA">
                        <w:rPr>
                          <w:rFonts w:ascii="Calibri" w:eastAsia="等线" w:hAnsi="Calibri" w:cs="Calibri"/>
                          <w:b/>
                          <w:color w:val="008000"/>
                          <w:sz w:val="18"/>
                          <w:szCs w:val="21"/>
                        </w:rPr>
                        <w:t xml:space="preserve">: </w:t>
                      </w:r>
                      <w:r w:rsidRPr="008470AA">
                        <w:rPr>
                          <w:rFonts w:ascii="Calibri" w:eastAsia="等线" w:hAnsi="Calibri" w:cs="Calibri"/>
                          <w:b/>
                          <w:color w:val="008000"/>
                          <w:sz w:val="18"/>
                          <w:szCs w:val="21"/>
                        </w:rPr>
                        <w:br/>
                      </w:r>
                      <w:r w:rsidRPr="008470AA">
                        <w:rPr>
                          <w:rFonts w:ascii="Calibri" w:eastAsia="等线" w:hAnsi="Calibri" w:cs="Calibri"/>
                          <w:b/>
                          <w:bCs/>
                          <w:color w:val="008000"/>
                          <w:sz w:val="18"/>
                          <w:szCs w:val="21"/>
                        </w:rPr>
                        <w:t xml:space="preserve">A UE (corresponds to the </w:t>
                      </w:r>
                      <w:r w:rsidRPr="008470AA">
                        <w:rPr>
                          <w:rFonts w:ascii="Calibri" w:eastAsia="等线" w:hAnsi="Calibri" w:cs="Calibri"/>
                          <w:b/>
                          <w:bCs/>
                          <w:i/>
                          <w:iCs/>
                          <w:color w:val="008000"/>
                          <w:sz w:val="18"/>
                          <w:szCs w:val="21"/>
                        </w:rPr>
                        <w:t>intermediate node</w:t>
                      </w:r>
                      <w:r w:rsidRPr="008470AA">
                        <w:rPr>
                          <w:rFonts w:ascii="Calibri" w:eastAsia="等线" w:hAnsi="Calibri" w:cs="Calibri"/>
                          <w:b/>
                          <w:bCs/>
                          <w:color w:val="008000"/>
                          <w:sz w:val="18"/>
                          <w:szCs w:val="21"/>
                        </w:rPr>
                        <w:t xml:space="preserve"> in Figure 4.2.1</w:t>
                      </w:r>
                      <w:r w:rsidRPr="008470AA">
                        <w:rPr>
                          <w:rFonts w:ascii="Calibri" w:eastAsia="等线" w:hAnsi="Calibri" w:cs="Calibri" w:hint="eastAsia"/>
                          <w:b/>
                          <w:bCs/>
                          <w:color w:val="008000"/>
                          <w:sz w:val="18"/>
                          <w:szCs w:val="21"/>
                        </w:rPr>
                        <w:t>.</w:t>
                      </w:r>
                      <w:r w:rsidRPr="008470AA">
                        <w:rPr>
                          <w:rFonts w:ascii="Calibri" w:eastAsia="等线" w:hAnsi="Calibri" w:cs="Calibri"/>
                          <w:b/>
                          <w:bCs/>
                          <w:color w:val="008000"/>
                          <w:sz w:val="18"/>
                          <w:szCs w:val="21"/>
                        </w:rPr>
                        <w:t>2-1 in TR 38.848);</w:t>
                      </w:r>
                      <w:r w:rsidRPr="008470AA">
                        <w:rPr>
                          <w:rFonts w:ascii="Calibri" w:eastAsia="等线" w:hAnsi="Calibri" w:cs="Calibri"/>
                          <w:b/>
                          <w:bCs/>
                          <w:color w:val="008000"/>
                          <w:sz w:val="18"/>
                          <w:szCs w:val="21"/>
                        </w:rPr>
                        <w:br/>
                        <w:t xml:space="preserve">Providing </w:t>
                      </w:r>
                      <w:proofErr w:type="spellStart"/>
                      <w:r w:rsidRPr="008470AA">
                        <w:rPr>
                          <w:rFonts w:ascii="Calibri" w:eastAsia="等线" w:hAnsi="Calibri" w:cs="Calibri"/>
                          <w:b/>
                          <w:bCs/>
                          <w:color w:val="008000"/>
                          <w:sz w:val="18"/>
                          <w:szCs w:val="21"/>
                        </w:rPr>
                        <w:t>AIoT</w:t>
                      </w:r>
                      <w:proofErr w:type="spellEnd"/>
                      <w:r w:rsidRPr="008470AA">
                        <w:rPr>
                          <w:rFonts w:ascii="Calibri" w:eastAsia="等线" w:hAnsi="Calibri" w:cs="Calibri"/>
                          <w:b/>
                          <w:bCs/>
                          <w:color w:val="008000"/>
                          <w:sz w:val="18"/>
                          <w:szCs w:val="21"/>
                        </w:rPr>
                        <w:t xml:space="preserve"> radio, and connecting with a </w:t>
                      </w:r>
                      <w:proofErr w:type="spellStart"/>
                      <w:r w:rsidRPr="008470AA">
                        <w:rPr>
                          <w:rFonts w:ascii="Calibri" w:eastAsia="等线" w:hAnsi="Calibri" w:cs="Calibri"/>
                          <w:b/>
                          <w:bCs/>
                          <w:color w:val="008000"/>
                          <w:sz w:val="18"/>
                          <w:szCs w:val="21"/>
                        </w:rPr>
                        <w:t>gNB</w:t>
                      </w:r>
                      <w:proofErr w:type="spellEnd"/>
                      <w:r w:rsidRPr="008470AA">
                        <w:rPr>
                          <w:rFonts w:ascii="Calibri" w:eastAsia="等线" w:hAnsi="Calibri" w:cs="Calibri"/>
                          <w:b/>
                          <w:bCs/>
                          <w:color w:val="008000"/>
                          <w:sz w:val="18"/>
                          <w:szCs w:val="21"/>
                        </w:rPr>
                        <w:t xml:space="preserve"> (may be an </w:t>
                      </w:r>
                      <w:proofErr w:type="spellStart"/>
                      <w:r w:rsidRPr="008470AA">
                        <w:rPr>
                          <w:rFonts w:ascii="Calibri" w:eastAsia="等线" w:hAnsi="Calibri" w:cs="Calibri"/>
                          <w:b/>
                          <w:bCs/>
                          <w:color w:val="008000"/>
                          <w:sz w:val="18"/>
                          <w:szCs w:val="21"/>
                        </w:rPr>
                        <w:t>AIoT</w:t>
                      </w:r>
                      <w:proofErr w:type="spellEnd"/>
                      <w:r w:rsidRPr="008470AA">
                        <w:rPr>
                          <w:rFonts w:ascii="Calibri" w:eastAsia="等线" w:hAnsi="Calibri" w:cs="Calibri"/>
                          <w:b/>
                          <w:bCs/>
                          <w:color w:val="008000"/>
                          <w:sz w:val="18"/>
                          <w:szCs w:val="21"/>
                        </w:rPr>
                        <w:t xml:space="preserve"> enhanced </w:t>
                      </w:r>
                      <w:proofErr w:type="spellStart"/>
                      <w:r w:rsidRPr="008470AA">
                        <w:rPr>
                          <w:rFonts w:ascii="Calibri" w:eastAsia="等线" w:hAnsi="Calibri" w:cs="Calibri"/>
                          <w:b/>
                          <w:bCs/>
                          <w:color w:val="008000"/>
                          <w:sz w:val="18"/>
                          <w:szCs w:val="21"/>
                        </w:rPr>
                        <w:t>gNB</w:t>
                      </w:r>
                      <w:proofErr w:type="spellEnd"/>
                      <w:r w:rsidRPr="008470AA">
                        <w:rPr>
                          <w:rFonts w:ascii="Calibri" w:eastAsia="等线" w:hAnsi="Calibri" w:cs="Calibri"/>
                          <w:b/>
                          <w:bCs/>
                          <w:color w:val="008000"/>
                          <w:sz w:val="18"/>
                          <w:szCs w:val="21"/>
                        </w:rPr>
                        <w:t xml:space="preserve">, corresponds to the </w:t>
                      </w:r>
                      <w:proofErr w:type="spellStart"/>
                      <w:r w:rsidRPr="008470AA">
                        <w:rPr>
                          <w:rFonts w:ascii="Calibri" w:eastAsia="等线" w:hAnsi="Calibri" w:cs="Calibri"/>
                          <w:b/>
                          <w:bCs/>
                          <w:i/>
                          <w:iCs/>
                          <w:color w:val="008000"/>
                          <w:sz w:val="18"/>
                          <w:szCs w:val="21"/>
                        </w:rPr>
                        <w:t>basestation</w:t>
                      </w:r>
                      <w:proofErr w:type="spellEnd"/>
                      <w:r w:rsidRPr="008470AA">
                        <w:rPr>
                          <w:rFonts w:ascii="Calibri" w:eastAsia="等线" w:hAnsi="Calibri" w:cs="Calibri"/>
                          <w:b/>
                          <w:bCs/>
                          <w:color w:val="008000"/>
                          <w:sz w:val="18"/>
                          <w:szCs w:val="21"/>
                        </w:rPr>
                        <w:t xml:space="preserve"> in Figure 4.2.1</w:t>
                      </w:r>
                      <w:r w:rsidRPr="008470AA">
                        <w:rPr>
                          <w:rFonts w:ascii="Calibri" w:eastAsia="等线" w:hAnsi="Calibri" w:cs="Calibri" w:hint="eastAsia"/>
                          <w:b/>
                          <w:bCs/>
                          <w:color w:val="008000"/>
                          <w:sz w:val="18"/>
                          <w:szCs w:val="21"/>
                        </w:rPr>
                        <w:t>.</w:t>
                      </w:r>
                      <w:r w:rsidRPr="008470AA">
                        <w:rPr>
                          <w:rFonts w:ascii="Calibri" w:eastAsia="等线" w:hAnsi="Calibri" w:cs="Calibri"/>
                          <w:b/>
                          <w:bCs/>
                          <w:color w:val="008000"/>
                          <w:sz w:val="18"/>
                          <w:szCs w:val="21"/>
                        </w:rPr>
                        <w:t xml:space="preserve">2-1 in TR 38.848) via NR </w:t>
                      </w:r>
                      <w:proofErr w:type="spellStart"/>
                      <w:r w:rsidRPr="008470AA">
                        <w:rPr>
                          <w:rFonts w:ascii="Calibri" w:eastAsia="等线" w:hAnsi="Calibri" w:cs="Calibri"/>
                          <w:b/>
                          <w:bCs/>
                          <w:color w:val="008000"/>
                          <w:sz w:val="18"/>
                          <w:szCs w:val="21"/>
                        </w:rPr>
                        <w:t>Uu</w:t>
                      </w:r>
                      <w:proofErr w:type="spellEnd"/>
                      <w:r w:rsidRPr="008470AA">
                        <w:rPr>
                          <w:rFonts w:ascii="Calibri" w:eastAsia="等线" w:hAnsi="Calibri" w:cs="Calibri"/>
                          <w:b/>
                          <w:bCs/>
                          <w:color w:val="008000"/>
                          <w:sz w:val="18"/>
                          <w:szCs w:val="21"/>
                        </w:rPr>
                        <w:t xml:space="preserve"> interface. </w:t>
                      </w:r>
                    </w:p>
                    <w:p w14:paraId="6BD27097" w14:textId="77777777" w:rsidR="00F50C7A" w:rsidRPr="008470AA" w:rsidRDefault="00F50C7A" w:rsidP="00F50C7A">
                      <w:pPr>
                        <w:ind w:leftChars="100" w:left="200"/>
                        <w:rPr>
                          <w:rFonts w:ascii="Calibri" w:eastAsia="等线" w:hAnsi="Calibri" w:cs="Calibri"/>
                          <w:b/>
                          <w:color w:val="0000FF"/>
                          <w:sz w:val="18"/>
                          <w:szCs w:val="21"/>
                        </w:rPr>
                      </w:pPr>
                      <w:r w:rsidRPr="008470AA">
                        <w:rPr>
                          <w:rFonts w:ascii="Calibri" w:eastAsia="等线" w:hAnsi="Calibri" w:cs="Calibri"/>
                          <w:b/>
                          <w:color w:val="0000FF"/>
                          <w:sz w:val="18"/>
                          <w:szCs w:val="21"/>
                        </w:rPr>
                        <w:t xml:space="preserve">XX interface: </w:t>
                      </w:r>
                      <w:r w:rsidRPr="008470AA">
                        <w:rPr>
                          <w:rFonts w:ascii="Calibri" w:eastAsia="等线" w:hAnsi="Calibri" w:cs="Calibri"/>
                          <w:b/>
                          <w:color w:val="0000FF"/>
                          <w:sz w:val="18"/>
                          <w:szCs w:val="21"/>
                        </w:rPr>
                        <w:br/>
                        <w:t xml:space="preserve">FFS whether it is the NG interface or a new interface, details to be discussed by RAN3 with SA2 progress of </w:t>
                      </w:r>
                      <w:proofErr w:type="spellStart"/>
                      <w:r w:rsidRPr="008470AA">
                        <w:rPr>
                          <w:rFonts w:ascii="Calibri" w:eastAsia="等线" w:hAnsi="Calibri" w:cs="Calibri"/>
                          <w:b/>
                          <w:color w:val="0000FF"/>
                          <w:sz w:val="18"/>
                          <w:szCs w:val="21"/>
                        </w:rPr>
                        <w:t>AIoT</w:t>
                      </w:r>
                      <w:proofErr w:type="spellEnd"/>
                      <w:r w:rsidRPr="008470AA">
                        <w:rPr>
                          <w:rFonts w:ascii="Calibri" w:eastAsia="等线" w:hAnsi="Calibri" w:cs="Calibri"/>
                          <w:b/>
                          <w:color w:val="0000FF"/>
                          <w:sz w:val="18"/>
                          <w:szCs w:val="21"/>
                        </w:rPr>
                        <w:t>-aware CN node.</w:t>
                      </w:r>
                    </w:p>
                    <w:p w14:paraId="03362F0B" w14:textId="77777777" w:rsidR="00F50C7A" w:rsidRPr="008470AA" w:rsidRDefault="00F50C7A" w:rsidP="00F50C7A">
                      <w:pPr>
                        <w:ind w:leftChars="100" w:left="200"/>
                        <w:rPr>
                          <w:rFonts w:ascii="Calibri" w:eastAsia="等线" w:hAnsi="Calibri" w:cs="Calibri"/>
                          <w:b/>
                          <w:color w:val="0000FF"/>
                          <w:sz w:val="18"/>
                          <w:szCs w:val="21"/>
                        </w:rPr>
                      </w:pPr>
                      <w:r w:rsidRPr="008470AA">
                        <w:rPr>
                          <w:rFonts w:ascii="Calibri" w:eastAsia="等线" w:hAnsi="Calibri" w:cs="Calibri"/>
                          <w:b/>
                          <w:color w:val="0000FF"/>
                          <w:sz w:val="18"/>
                          <w:szCs w:val="21"/>
                        </w:rPr>
                        <w:t xml:space="preserve">XXAP (XX Application Protocol): </w:t>
                      </w:r>
                      <w:r w:rsidRPr="008470AA">
                        <w:rPr>
                          <w:rFonts w:ascii="Calibri" w:eastAsia="等线" w:hAnsi="Calibri" w:cs="Calibri"/>
                          <w:b/>
                          <w:color w:val="0000FF"/>
                          <w:sz w:val="18"/>
                          <w:szCs w:val="21"/>
                        </w:rPr>
                        <w:br/>
                        <w:t>The radio network layer signalling protocol for the XX interface. It is FFS whether it is NGAP or a new XXAP.</w:t>
                      </w:r>
                    </w:p>
                    <w:p w14:paraId="50B778E9" w14:textId="77777777" w:rsidR="00F50C7A" w:rsidRPr="008470AA" w:rsidRDefault="00F50C7A" w:rsidP="00F50C7A">
                      <w:pPr>
                        <w:ind w:leftChars="100" w:left="200"/>
                        <w:rPr>
                          <w:rFonts w:ascii="Calibri" w:eastAsia="等线" w:hAnsi="Calibri" w:cs="Calibri"/>
                          <w:b/>
                          <w:color w:val="0000FF"/>
                          <w:sz w:val="18"/>
                          <w:szCs w:val="21"/>
                        </w:rPr>
                      </w:pPr>
                      <w:r w:rsidRPr="008470AA">
                        <w:rPr>
                          <w:rFonts w:ascii="Calibri" w:eastAsia="等线" w:hAnsi="Calibri" w:cs="Calibri"/>
                          <w:b/>
                          <w:color w:val="0000FF"/>
                          <w:sz w:val="18"/>
                          <w:szCs w:val="21"/>
                        </w:rPr>
                        <w:t>It is FFS whether control plane transport or user plane transport is used for XXAP.</w:t>
                      </w:r>
                    </w:p>
                    <w:p w14:paraId="7422BA7F" w14:textId="77777777" w:rsidR="00F50C7A" w:rsidRDefault="00F50C7A"/>
                  </w:txbxContent>
                </v:textbox>
                <w10:wrap type="topAndBottom"/>
              </v:shape>
            </w:pict>
          </mc:Fallback>
        </mc:AlternateContent>
      </w:r>
      <w:r w:rsidR="00104AD1">
        <w:rPr>
          <w:rFonts w:eastAsiaTheme="minorEastAsia"/>
          <w:lang w:eastAsia="zh-CN"/>
        </w:rPr>
        <w:t xml:space="preserve">In this contribution, we’d like to </w:t>
      </w:r>
      <w:r>
        <w:rPr>
          <w:rFonts w:eastAsiaTheme="minorEastAsia"/>
          <w:lang w:eastAsia="zh-CN"/>
        </w:rPr>
        <w:t xml:space="preserve">further </w:t>
      </w:r>
      <w:r w:rsidR="00104AD1">
        <w:rPr>
          <w:rFonts w:eastAsiaTheme="minorEastAsia"/>
          <w:lang w:eastAsia="zh-CN"/>
        </w:rPr>
        <w:t>discuss the RAN architecture aspects</w:t>
      </w:r>
      <w:r w:rsidR="00270B56">
        <w:rPr>
          <w:rFonts w:eastAsiaTheme="minorEastAsia"/>
          <w:lang w:eastAsia="zh-CN"/>
        </w:rPr>
        <w:t xml:space="preserve"> </w:t>
      </w:r>
      <w:r>
        <w:rPr>
          <w:rFonts w:eastAsiaTheme="minorEastAsia"/>
          <w:lang w:eastAsia="zh-CN"/>
        </w:rPr>
        <w:t>based on the following progress in RAN3-123bis meeting.</w:t>
      </w:r>
    </w:p>
    <w:p w14:paraId="339575E6" w14:textId="77777777" w:rsidR="005F5CE8" w:rsidRPr="005F5CE8" w:rsidRDefault="005F5CE8" w:rsidP="00134E21">
      <w:pPr>
        <w:overflowPunct w:val="0"/>
        <w:autoSpaceDE w:val="0"/>
        <w:autoSpaceDN w:val="0"/>
        <w:adjustRightInd w:val="0"/>
        <w:spacing w:after="120" w:line="288" w:lineRule="auto"/>
        <w:jc w:val="both"/>
        <w:textAlignment w:val="baseline"/>
        <w:rPr>
          <w:lang w:val="en-US" w:eastAsia="zh-CN"/>
        </w:rPr>
      </w:pPr>
    </w:p>
    <w:p w14:paraId="031346C7" w14:textId="2E6DB83A" w:rsidR="001E6628" w:rsidRDefault="00CD4C7B" w:rsidP="00134E21">
      <w:pPr>
        <w:pStyle w:val="1"/>
      </w:pPr>
      <w:r w:rsidRPr="006E13D1">
        <w:t>2</w:t>
      </w:r>
      <w:r w:rsidRPr="006E13D1">
        <w:tab/>
      </w:r>
      <w:r w:rsidR="00347702">
        <w:t>Discussion</w:t>
      </w:r>
    </w:p>
    <w:p w14:paraId="2BC0E208" w14:textId="77777777" w:rsidR="00170977" w:rsidRDefault="00170977" w:rsidP="00170977">
      <w:pPr>
        <w:rPr>
          <w:b/>
          <w:u w:val="single"/>
        </w:rPr>
      </w:pPr>
      <w:r>
        <w:rPr>
          <w:b/>
          <w:u w:val="single"/>
        </w:rPr>
        <w:t>Topologies</w:t>
      </w:r>
      <w:r w:rsidRPr="00270B56">
        <w:rPr>
          <w:b/>
          <w:u w:val="single"/>
        </w:rPr>
        <w:t xml:space="preserve"> related </w:t>
      </w:r>
    </w:p>
    <w:p w14:paraId="08214BAE" w14:textId="6092D95A" w:rsidR="00562FDC" w:rsidRDefault="00C548C8" w:rsidP="00C548C8">
      <w:r>
        <w:t>As specified in TR 38.848 [</w:t>
      </w:r>
      <w:r w:rsidR="00BE06C0">
        <w:t>1</w:t>
      </w:r>
      <w:r>
        <w:t>], both topology 1 and topology 2 are to be studied. In last meeting, some companies thought that a common solution or functionalities can be designed to support</w:t>
      </w:r>
      <w:r w:rsidR="000D3772">
        <w:t xml:space="preserve"> both</w:t>
      </w:r>
      <w:r>
        <w:t xml:space="preserve"> topology 1 and topology 2 simultaneously, which is not aligned our understanding, </w:t>
      </w:r>
      <w:r w:rsidR="00562FDC">
        <w:t>before we further discuss this issue, we’d like to provide the overall architecture that includes both topology 1 and topology 2 as shown in figure 1 below.</w:t>
      </w:r>
    </w:p>
    <w:p w14:paraId="128496C5" w14:textId="3960C534" w:rsidR="00562FDC" w:rsidRDefault="00AD15E7" w:rsidP="00562FDC">
      <w:pPr>
        <w:keepNext/>
        <w:jc w:val="center"/>
      </w:pPr>
      <w:r>
        <w:object w:dxaOrig="6800" w:dyaOrig="2970" w14:anchorId="4AF879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pt;height:148.5pt" o:ole="">
            <v:imagedata r:id="rId8" o:title=""/>
          </v:shape>
          <o:OLEObject Type="Embed" ProgID="Visio.Drawing.15" ShapeID="_x0000_i1025" DrawAspect="Content" ObjectID="_1776855288" r:id="rId9"/>
        </w:object>
      </w:r>
    </w:p>
    <w:p w14:paraId="6AC45475" w14:textId="7A34988A" w:rsidR="000D3772" w:rsidRDefault="00562FDC" w:rsidP="000D3772">
      <w:pPr>
        <w:pStyle w:val="ad"/>
        <w:jc w:val="center"/>
      </w:pPr>
      <w:r>
        <w:t xml:space="preserve">Figure </w:t>
      </w:r>
      <w:r>
        <w:fldChar w:fldCharType="begin"/>
      </w:r>
      <w:r>
        <w:instrText xml:space="preserve"> SEQ Figure \* ARABIC </w:instrText>
      </w:r>
      <w:r>
        <w:fldChar w:fldCharType="separate"/>
      </w:r>
      <w:r>
        <w:rPr>
          <w:noProof/>
        </w:rPr>
        <w:t>1</w:t>
      </w:r>
      <w:r>
        <w:fldChar w:fldCharType="end"/>
      </w:r>
      <w:r>
        <w:t xml:space="preserve"> Overall architecture to support AIoT</w:t>
      </w:r>
    </w:p>
    <w:p w14:paraId="0817C65B" w14:textId="042A3ED4" w:rsidR="00562FDC" w:rsidRDefault="00562FDC" w:rsidP="00C548C8">
      <w:r>
        <w:t>As agreed in last RAN3 meeting, the definitions of AIoT RAN node and UE reader achieves common understanding</w:t>
      </w:r>
      <w:r w:rsidR="000D3772">
        <w:t xml:space="preserve"> in RAN3, however, the definition of the serving gNB of UE reader is not clear, whether it has the same requirements as AIoT RAN node need further discussion. In our view, the serving gNB of UE reader may not necessary be the same as AIoT RAN node, it can allocate radio resource for the UE reader for AIoT operation between the UE reader and the AIoT device, but it does not need to have AIoT radio capabilities, this can reduce the upgrade cost to support topology 2.</w:t>
      </w:r>
    </w:p>
    <w:p w14:paraId="63B8F520" w14:textId="23A140DC" w:rsidR="000D3772" w:rsidRPr="003C3FBC" w:rsidRDefault="000D3772" w:rsidP="00C548C8">
      <w:pPr>
        <w:rPr>
          <w:lang w:val="en-US"/>
        </w:rPr>
      </w:pPr>
      <w:r>
        <w:t xml:space="preserve">On the other hand, as shown in figure 1, in topology 2, </w:t>
      </w:r>
      <w:r w:rsidR="003C3FBC" w:rsidRPr="003C3FBC">
        <w:t xml:space="preserve">there are two signalling options for communication between the UE reader and the </w:t>
      </w:r>
      <w:proofErr w:type="spellStart"/>
      <w:r w:rsidR="003C3FBC" w:rsidRPr="003C3FBC">
        <w:t>AIoT</w:t>
      </w:r>
      <w:proofErr w:type="spellEnd"/>
      <w:r w:rsidR="003C3FBC" w:rsidRPr="003C3FBC">
        <w:t xml:space="preserve"> CN.</w:t>
      </w:r>
    </w:p>
    <w:p w14:paraId="3F5F5041" w14:textId="3929B2F3" w:rsidR="000D3772" w:rsidRDefault="000D3772" w:rsidP="00C548C8">
      <w:r>
        <w:t xml:space="preserve">- </w:t>
      </w:r>
      <w:r w:rsidRPr="00BB64A3">
        <w:rPr>
          <w:b/>
        </w:rPr>
        <w:t xml:space="preserve">Topology 2(a), </w:t>
      </w:r>
      <w:r w:rsidR="00462679" w:rsidRPr="00BB64A3">
        <w:rPr>
          <w:b/>
        </w:rPr>
        <w:t>explicit NGAP and RRC signalling</w:t>
      </w:r>
      <w:r w:rsidR="00462679">
        <w:t xml:space="preserve"> </w:t>
      </w:r>
      <w:r w:rsidR="00BB64A3">
        <w:t>are</w:t>
      </w:r>
      <w:r w:rsidR="00462679">
        <w:t xml:space="preserve"> used for AIoT related message between UE reader and AIoT CN.</w:t>
      </w:r>
    </w:p>
    <w:p w14:paraId="32A0DAB5" w14:textId="77777777" w:rsidR="00462679" w:rsidRDefault="000D3772" w:rsidP="00462679">
      <w:r>
        <w:t xml:space="preserve">- </w:t>
      </w:r>
      <w:r w:rsidRPr="00BB64A3">
        <w:rPr>
          <w:b/>
        </w:rPr>
        <w:t>Topology 2(b),</w:t>
      </w:r>
      <w:r w:rsidR="00462679" w:rsidRPr="00BB64A3">
        <w:rPr>
          <w:b/>
        </w:rPr>
        <w:t xml:space="preserve"> NAS signalling</w:t>
      </w:r>
      <w:r w:rsidR="00462679">
        <w:t xml:space="preserve"> is used for AIoT related message between UE reader and AIoT CN.</w:t>
      </w:r>
    </w:p>
    <w:p w14:paraId="17670516" w14:textId="1D600934" w:rsidR="000D3772" w:rsidRDefault="00462679" w:rsidP="00C548C8">
      <w:r>
        <w:t>We think that Topology 2(b) may have less RAN3 impacts and need to wait for other WGs progress.</w:t>
      </w:r>
    </w:p>
    <w:p w14:paraId="493FD5FC" w14:textId="1D5A4603" w:rsidR="00C548C8" w:rsidRPr="00170977" w:rsidRDefault="00170977" w:rsidP="0086349C">
      <w:pPr>
        <w:rPr>
          <w:b/>
        </w:rPr>
      </w:pPr>
      <w:r w:rsidRPr="00170977">
        <w:rPr>
          <w:b/>
        </w:rPr>
        <w:t>Observation</w:t>
      </w:r>
      <w:r w:rsidR="0048072A">
        <w:rPr>
          <w:b/>
        </w:rPr>
        <w:t xml:space="preserve"> 1</w:t>
      </w:r>
      <w:r w:rsidRPr="00170977">
        <w:rPr>
          <w:b/>
        </w:rPr>
        <w:t xml:space="preserve">, the definitions of AIoT RAN node and UE reader are clear, but the definition of the serving gNB of UE reader is not clear, which may lead to different views on the solution design. </w:t>
      </w:r>
    </w:p>
    <w:p w14:paraId="6A8C214A" w14:textId="1FB19A9C" w:rsidR="00170977" w:rsidRPr="00170977" w:rsidRDefault="00170977" w:rsidP="0086349C">
      <w:pPr>
        <w:rPr>
          <w:b/>
        </w:rPr>
      </w:pPr>
      <w:r w:rsidRPr="00170977">
        <w:rPr>
          <w:b/>
        </w:rPr>
        <w:t>Proposal</w:t>
      </w:r>
      <w:r w:rsidR="0048072A">
        <w:rPr>
          <w:b/>
        </w:rPr>
        <w:t xml:space="preserve"> 1</w:t>
      </w:r>
      <w:r w:rsidRPr="00170977">
        <w:rPr>
          <w:b/>
        </w:rPr>
        <w:t>, RAN3 agrees the definition of the serving gNB of the UE reader: the gNB that can allocate radio resources for UE reader to perform AIoT operations between UE reader and AIoT device.</w:t>
      </w:r>
    </w:p>
    <w:p w14:paraId="60057ABC" w14:textId="092162F5" w:rsidR="00170977" w:rsidRPr="00170977" w:rsidRDefault="00170977" w:rsidP="0086349C">
      <w:pPr>
        <w:rPr>
          <w:b/>
        </w:rPr>
      </w:pPr>
      <w:r w:rsidRPr="00170977">
        <w:rPr>
          <w:b/>
        </w:rPr>
        <w:t>Observation</w:t>
      </w:r>
      <w:r w:rsidR="0048072A">
        <w:rPr>
          <w:b/>
        </w:rPr>
        <w:t xml:space="preserve"> 2</w:t>
      </w:r>
      <w:r w:rsidRPr="00170977">
        <w:rPr>
          <w:b/>
        </w:rPr>
        <w:t>, there’re two different signalling options to support topology 2, which are:</w:t>
      </w:r>
    </w:p>
    <w:p w14:paraId="620BCB16" w14:textId="77777777" w:rsidR="00170977" w:rsidRPr="00170977" w:rsidRDefault="00170977" w:rsidP="00170977">
      <w:pPr>
        <w:rPr>
          <w:b/>
        </w:rPr>
      </w:pPr>
      <w:r w:rsidRPr="00170977">
        <w:rPr>
          <w:b/>
        </w:rPr>
        <w:t>- Topology 2(a), explicit NGAP and RRC signalling is used for AIoT related message between UE reader and AIoT CN.</w:t>
      </w:r>
    </w:p>
    <w:p w14:paraId="79AC8050" w14:textId="797AF709" w:rsidR="00170977" w:rsidRPr="00170977" w:rsidRDefault="00170977" w:rsidP="00170977">
      <w:pPr>
        <w:rPr>
          <w:b/>
        </w:rPr>
      </w:pPr>
      <w:r w:rsidRPr="00170977">
        <w:rPr>
          <w:b/>
        </w:rPr>
        <w:t>- Topology 2(b), NAS signalling is used for AIoT related message between UE reader and AIoT CN.</w:t>
      </w:r>
    </w:p>
    <w:p w14:paraId="61C9D938" w14:textId="683003DC" w:rsidR="00170977" w:rsidRPr="00FC1F50" w:rsidRDefault="00170977" w:rsidP="0086349C">
      <w:pPr>
        <w:rPr>
          <w:b/>
        </w:rPr>
      </w:pPr>
      <w:r w:rsidRPr="00170977">
        <w:rPr>
          <w:b/>
        </w:rPr>
        <w:t>Observation</w:t>
      </w:r>
      <w:r w:rsidR="0048072A">
        <w:rPr>
          <w:b/>
        </w:rPr>
        <w:t xml:space="preserve"> 3</w:t>
      </w:r>
      <w:r w:rsidRPr="00170977">
        <w:rPr>
          <w:b/>
        </w:rPr>
        <w:t>, the topology 2(b) has less RAN3 impacts</w:t>
      </w:r>
      <w:r w:rsidR="00BB64A3">
        <w:rPr>
          <w:b/>
        </w:rPr>
        <w:t xml:space="preserve"> and need to</w:t>
      </w:r>
      <w:r w:rsidR="003C3FBC">
        <w:rPr>
          <w:b/>
        </w:rPr>
        <w:t xml:space="preserve"> be</w:t>
      </w:r>
      <w:r w:rsidR="00BB64A3">
        <w:rPr>
          <w:b/>
        </w:rPr>
        <w:t xml:space="preserve"> </w:t>
      </w:r>
      <w:r w:rsidR="003C3FBC">
        <w:rPr>
          <w:b/>
        </w:rPr>
        <w:t xml:space="preserve">confirmed </w:t>
      </w:r>
      <w:r w:rsidR="00BB64A3">
        <w:rPr>
          <w:b/>
        </w:rPr>
        <w:t>by other WGs</w:t>
      </w:r>
      <w:r w:rsidRPr="00170977">
        <w:rPr>
          <w:b/>
        </w:rPr>
        <w:t>.</w:t>
      </w:r>
    </w:p>
    <w:p w14:paraId="61AE3074" w14:textId="7F18C23D" w:rsidR="00562FDC" w:rsidRDefault="00170977" w:rsidP="00562FDC">
      <w:r>
        <w:t xml:space="preserve">Regarding the commonalties between topology 1 and topology 2, </w:t>
      </w:r>
      <w:r w:rsidR="00562FDC">
        <w:t xml:space="preserve">the following table </w:t>
      </w:r>
      <w:r>
        <w:t xml:space="preserve">is provided for further analysis, which </w:t>
      </w:r>
      <w:r w:rsidR="00562FDC">
        <w:t xml:space="preserve">shows the requirements in different dimensions to support topology 1 and </w:t>
      </w:r>
      <w:r>
        <w:t>topology 2.</w:t>
      </w:r>
    </w:p>
    <w:tbl>
      <w:tblPr>
        <w:tblStyle w:val="af"/>
        <w:tblW w:w="9776" w:type="dxa"/>
        <w:tblLayout w:type="fixed"/>
        <w:tblLook w:val="04A0" w:firstRow="1" w:lastRow="0" w:firstColumn="1" w:lastColumn="0" w:noHBand="0" w:noVBand="1"/>
      </w:tblPr>
      <w:tblGrid>
        <w:gridCol w:w="1555"/>
        <w:gridCol w:w="2289"/>
        <w:gridCol w:w="3001"/>
        <w:gridCol w:w="2931"/>
      </w:tblGrid>
      <w:tr w:rsidR="00170977" w14:paraId="5DF59652" w14:textId="77777777" w:rsidTr="009201D2">
        <w:tc>
          <w:tcPr>
            <w:tcW w:w="1555" w:type="dxa"/>
            <w:vMerge w:val="restart"/>
            <w:vAlign w:val="center"/>
          </w:tcPr>
          <w:p w14:paraId="5EFBAB49" w14:textId="77777777" w:rsidR="00170977" w:rsidRDefault="00170977" w:rsidP="009201D2">
            <w:pPr>
              <w:jc w:val="center"/>
              <w:rPr>
                <w:b/>
                <w:lang w:eastAsia="zh-CN"/>
              </w:rPr>
            </w:pPr>
            <w:r>
              <w:rPr>
                <w:b/>
                <w:lang w:eastAsia="zh-CN"/>
              </w:rPr>
              <w:t>Dimensions for commonalities</w:t>
            </w:r>
          </w:p>
        </w:tc>
        <w:tc>
          <w:tcPr>
            <w:tcW w:w="2289" w:type="dxa"/>
            <w:vMerge w:val="restart"/>
            <w:vAlign w:val="center"/>
          </w:tcPr>
          <w:p w14:paraId="77E6EC0E" w14:textId="77777777" w:rsidR="00170977" w:rsidRDefault="00170977" w:rsidP="009201D2">
            <w:pPr>
              <w:jc w:val="center"/>
              <w:rPr>
                <w:b/>
                <w:lang w:eastAsia="zh-CN"/>
              </w:rPr>
            </w:pPr>
            <w:r>
              <w:rPr>
                <w:b/>
                <w:lang w:eastAsia="zh-CN"/>
              </w:rPr>
              <w:t>Topology 1</w:t>
            </w:r>
          </w:p>
        </w:tc>
        <w:tc>
          <w:tcPr>
            <w:tcW w:w="5932" w:type="dxa"/>
            <w:gridSpan w:val="2"/>
          </w:tcPr>
          <w:p w14:paraId="70FABB6F" w14:textId="77777777" w:rsidR="00170977" w:rsidRDefault="00170977" w:rsidP="009201D2">
            <w:pPr>
              <w:jc w:val="center"/>
              <w:rPr>
                <w:b/>
                <w:lang w:eastAsia="zh-CN"/>
              </w:rPr>
            </w:pPr>
            <w:r>
              <w:rPr>
                <w:b/>
                <w:lang w:eastAsia="zh-CN"/>
              </w:rPr>
              <w:t>Topology 2</w:t>
            </w:r>
          </w:p>
        </w:tc>
      </w:tr>
      <w:tr w:rsidR="00170977" w14:paraId="0186645F" w14:textId="77777777" w:rsidTr="009201D2">
        <w:tc>
          <w:tcPr>
            <w:tcW w:w="1555" w:type="dxa"/>
            <w:vMerge/>
          </w:tcPr>
          <w:p w14:paraId="3194B184" w14:textId="77777777" w:rsidR="00170977" w:rsidRDefault="00170977" w:rsidP="009201D2">
            <w:pPr>
              <w:rPr>
                <w:b/>
                <w:lang w:eastAsia="zh-CN"/>
              </w:rPr>
            </w:pPr>
          </w:p>
        </w:tc>
        <w:tc>
          <w:tcPr>
            <w:tcW w:w="2289" w:type="dxa"/>
            <w:vMerge/>
          </w:tcPr>
          <w:p w14:paraId="306AD3BF" w14:textId="77777777" w:rsidR="00170977" w:rsidRDefault="00170977" w:rsidP="009201D2">
            <w:pPr>
              <w:jc w:val="center"/>
              <w:rPr>
                <w:b/>
                <w:lang w:eastAsia="zh-CN"/>
              </w:rPr>
            </w:pPr>
          </w:p>
        </w:tc>
        <w:tc>
          <w:tcPr>
            <w:tcW w:w="3001" w:type="dxa"/>
          </w:tcPr>
          <w:p w14:paraId="0D4A021C" w14:textId="77777777" w:rsidR="00170977" w:rsidRDefault="00170977" w:rsidP="009201D2">
            <w:pPr>
              <w:jc w:val="center"/>
              <w:rPr>
                <w:b/>
                <w:lang w:eastAsia="zh-CN"/>
              </w:rPr>
            </w:pPr>
            <w:r>
              <w:rPr>
                <w:b/>
                <w:lang w:eastAsia="zh-CN"/>
              </w:rPr>
              <w:t>Topology 2(a)</w:t>
            </w:r>
          </w:p>
        </w:tc>
        <w:tc>
          <w:tcPr>
            <w:tcW w:w="2931" w:type="dxa"/>
          </w:tcPr>
          <w:p w14:paraId="6B3F96BB" w14:textId="77777777" w:rsidR="00170977" w:rsidRDefault="00170977" w:rsidP="009201D2">
            <w:pPr>
              <w:rPr>
                <w:b/>
                <w:lang w:eastAsia="zh-CN"/>
              </w:rPr>
            </w:pPr>
            <w:r>
              <w:rPr>
                <w:b/>
                <w:lang w:eastAsia="zh-CN"/>
              </w:rPr>
              <w:t>Topology 2(b)</w:t>
            </w:r>
          </w:p>
        </w:tc>
      </w:tr>
      <w:tr w:rsidR="00170977" w14:paraId="780E2A8C" w14:textId="77777777" w:rsidTr="009201D2">
        <w:tc>
          <w:tcPr>
            <w:tcW w:w="1555" w:type="dxa"/>
            <w:vMerge/>
          </w:tcPr>
          <w:p w14:paraId="1BC53B4C" w14:textId="77777777" w:rsidR="00170977" w:rsidRDefault="00170977" w:rsidP="009201D2">
            <w:pPr>
              <w:rPr>
                <w:b/>
                <w:lang w:eastAsia="zh-CN"/>
              </w:rPr>
            </w:pPr>
          </w:p>
        </w:tc>
        <w:tc>
          <w:tcPr>
            <w:tcW w:w="2289" w:type="dxa"/>
          </w:tcPr>
          <w:p w14:paraId="7880A195" w14:textId="77777777" w:rsidR="00170977" w:rsidRDefault="00170977" w:rsidP="009201D2">
            <w:pPr>
              <w:rPr>
                <w:b/>
                <w:lang w:eastAsia="zh-CN"/>
              </w:rPr>
            </w:pPr>
            <w:r>
              <w:rPr>
                <w:b/>
                <w:lang w:eastAsia="zh-CN"/>
              </w:rPr>
              <w:t>AIoT RAN&lt;-&gt;AIoT CN</w:t>
            </w:r>
          </w:p>
          <w:p w14:paraId="79C3C7B3" w14:textId="2F56513B" w:rsidR="00170977" w:rsidRDefault="00BB64A3" w:rsidP="009201D2">
            <w:pPr>
              <w:rPr>
                <w:b/>
                <w:lang w:eastAsia="zh-CN"/>
              </w:rPr>
            </w:pPr>
            <w:r>
              <w:rPr>
                <w:rFonts w:ascii="Times New Roman" w:hAnsi="Times New Roman"/>
              </w:rPr>
              <w:object w:dxaOrig="3321" w:dyaOrig="1301" w14:anchorId="0A9D313D">
                <v:shape id="_x0000_i1026" type="#_x0000_t75" style="width:106.45pt;height:42pt" o:ole="">
                  <v:imagedata r:id="rId10" o:title=""/>
                </v:shape>
                <o:OLEObject Type="Embed" ProgID="Visio.Drawing.15" ShapeID="_x0000_i1026" DrawAspect="Content" ObjectID="_1776855289" r:id="rId11"/>
              </w:object>
            </w:r>
          </w:p>
        </w:tc>
        <w:tc>
          <w:tcPr>
            <w:tcW w:w="3001" w:type="dxa"/>
          </w:tcPr>
          <w:p w14:paraId="66D11C48" w14:textId="77777777" w:rsidR="00170977" w:rsidRDefault="00170977" w:rsidP="009201D2">
            <w:pPr>
              <w:rPr>
                <w:b/>
                <w:lang w:eastAsia="zh-CN"/>
              </w:rPr>
            </w:pPr>
            <w:r>
              <w:rPr>
                <w:b/>
                <w:lang w:eastAsia="zh-CN"/>
              </w:rPr>
              <w:t>AIoT CN &lt;-&gt;gNB&lt;-&gt; UE reader</w:t>
            </w:r>
          </w:p>
          <w:p w14:paraId="7F36D28A" w14:textId="77777777" w:rsidR="00170977" w:rsidRDefault="00170977" w:rsidP="009201D2">
            <w:pPr>
              <w:rPr>
                <w:b/>
                <w:lang w:eastAsia="zh-CN"/>
              </w:rPr>
            </w:pPr>
            <w:r>
              <w:rPr>
                <w:rFonts w:ascii="Times New Roman" w:hAnsi="Times New Roman"/>
              </w:rPr>
              <w:object w:dxaOrig="3641" w:dyaOrig="1450" w14:anchorId="4B76B6D8">
                <v:shape id="_x0000_i1027" type="#_x0000_t75" style="width:140.7pt;height:55.95pt" o:ole="">
                  <v:imagedata r:id="rId12" o:title=""/>
                </v:shape>
                <o:OLEObject Type="Embed" ProgID="Visio.Drawing.15" ShapeID="_x0000_i1027" DrawAspect="Content" ObjectID="_1776855290" r:id="rId13"/>
              </w:object>
            </w:r>
          </w:p>
        </w:tc>
        <w:tc>
          <w:tcPr>
            <w:tcW w:w="2931" w:type="dxa"/>
          </w:tcPr>
          <w:p w14:paraId="7537F6E9" w14:textId="77777777" w:rsidR="00170977" w:rsidRDefault="00170977" w:rsidP="009201D2">
            <w:pPr>
              <w:rPr>
                <w:b/>
                <w:lang w:eastAsia="zh-CN"/>
              </w:rPr>
            </w:pPr>
            <w:r>
              <w:rPr>
                <w:b/>
                <w:lang w:eastAsia="zh-CN"/>
              </w:rPr>
              <w:t>AIoT CN &lt;-&gt; UE reader</w:t>
            </w:r>
          </w:p>
          <w:p w14:paraId="7F082F5E" w14:textId="361A7E0E" w:rsidR="00170977" w:rsidRDefault="00E56448" w:rsidP="009201D2">
            <w:pPr>
              <w:rPr>
                <w:b/>
                <w:lang w:eastAsia="zh-CN"/>
              </w:rPr>
            </w:pPr>
            <w:r>
              <w:rPr>
                <w:rFonts w:ascii="Times New Roman" w:hAnsi="Times New Roman"/>
              </w:rPr>
              <w:object w:dxaOrig="3641" w:dyaOrig="1731" w14:anchorId="7DC9219A">
                <v:shape id="_x0000_i1028" type="#_x0000_t75" style="width:126.35pt;height:59.9pt" o:ole="">
                  <v:imagedata r:id="rId14" o:title=""/>
                </v:shape>
                <o:OLEObject Type="Embed" ProgID="Visio.Drawing.15" ShapeID="_x0000_i1028" DrawAspect="Content" ObjectID="_1776855291" r:id="rId15"/>
              </w:object>
            </w:r>
          </w:p>
        </w:tc>
      </w:tr>
      <w:tr w:rsidR="00170977" w14:paraId="4022CD28" w14:textId="77777777" w:rsidTr="009201D2">
        <w:tc>
          <w:tcPr>
            <w:tcW w:w="1555" w:type="dxa"/>
          </w:tcPr>
          <w:p w14:paraId="5283315F" w14:textId="77777777" w:rsidR="00170977" w:rsidRPr="00C548C8" w:rsidRDefault="00170977" w:rsidP="009201D2">
            <w:pPr>
              <w:rPr>
                <w:b/>
                <w:lang w:eastAsia="zh-CN"/>
              </w:rPr>
            </w:pPr>
            <w:r w:rsidRPr="00C548C8">
              <w:rPr>
                <w:b/>
                <w:lang w:eastAsia="zh-CN"/>
              </w:rPr>
              <w:t>N</w:t>
            </w:r>
            <w:r w:rsidRPr="00C548C8">
              <w:rPr>
                <w:rFonts w:hint="eastAsia"/>
                <w:b/>
                <w:lang w:eastAsia="zh-CN"/>
              </w:rPr>
              <w:t>ode</w:t>
            </w:r>
            <w:r w:rsidRPr="00C548C8">
              <w:rPr>
                <w:b/>
                <w:lang w:eastAsia="zh-CN"/>
              </w:rPr>
              <w:t xml:space="preserve"> </w:t>
            </w:r>
            <w:r w:rsidRPr="00C548C8">
              <w:rPr>
                <w:rFonts w:hint="eastAsia"/>
                <w:b/>
                <w:lang w:eastAsia="zh-CN"/>
              </w:rPr>
              <w:t>requirements</w:t>
            </w:r>
          </w:p>
        </w:tc>
        <w:tc>
          <w:tcPr>
            <w:tcW w:w="2289" w:type="dxa"/>
          </w:tcPr>
          <w:p w14:paraId="7EF8C550" w14:textId="77777777" w:rsidR="00170977" w:rsidRDefault="00170977" w:rsidP="009201D2">
            <w:pPr>
              <w:rPr>
                <w:highlight w:val="green"/>
                <w:lang w:eastAsia="zh-CN"/>
              </w:rPr>
            </w:pPr>
            <w:r w:rsidRPr="005300E9">
              <w:rPr>
                <w:b/>
                <w:lang w:eastAsia="zh-CN"/>
              </w:rPr>
              <w:t>AI</w:t>
            </w:r>
            <w:r w:rsidRPr="005300E9">
              <w:rPr>
                <w:rFonts w:hint="eastAsia"/>
                <w:b/>
                <w:lang w:eastAsia="zh-CN"/>
              </w:rPr>
              <w:t>oT</w:t>
            </w:r>
            <w:r w:rsidR="00833DF7">
              <w:rPr>
                <w:b/>
                <w:lang w:eastAsia="zh-CN"/>
              </w:rPr>
              <w:t xml:space="preserve"> RAN</w:t>
            </w:r>
            <w:r w:rsidRPr="005300E9">
              <w:rPr>
                <w:b/>
                <w:lang w:eastAsia="zh-CN"/>
              </w:rPr>
              <w:t xml:space="preserve"> </w:t>
            </w:r>
            <w:r w:rsidRPr="005300E9">
              <w:rPr>
                <w:rFonts w:hint="eastAsia"/>
                <w:b/>
                <w:lang w:eastAsia="zh-CN"/>
              </w:rPr>
              <w:t>node</w:t>
            </w:r>
            <w:r>
              <w:rPr>
                <w:rFonts w:hint="eastAsia"/>
                <w:lang w:eastAsia="zh-CN"/>
              </w:rPr>
              <w:t>:</w:t>
            </w:r>
            <w:r>
              <w:rPr>
                <w:lang w:eastAsia="zh-CN"/>
              </w:rPr>
              <w:t xml:space="preserve"> </w:t>
            </w:r>
            <w:r w:rsidRPr="00833DF7">
              <w:rPr>
                <w:highlight w:val="green"/>
                <w:lang w:eastAsia="zh-CN"/>
              </w:rPr>
              <w:t>AI</w:t>
            </w:r>
            <w:r w:rsidRPr="00833DF7">
              <w:rPr>
                <w:rFonts w:hint="eastAsia"/>
                <w:highlight w:val="green"/>
                <w:lang w:eastAsia="zh-CN"/>
              </w:rPr>
              <w:t>oT</w:t>
            </w:r>
            <w:r w:rsidRPr="00833DF7">
              <w:rPr>
                <w:highlight w:val="green"/>
                <w:lang w:eastAsia="zh-CN"/>
              </w:rPr>
              <w:t xml:space="preserve"> </w:t>
            </w:r>
            <w:r w:rsidRPr="00833DF7">
              <w:rPr>
                <w:rFonts w:hint="eastAsia"/>
                <w:highlight w:val="green"/>
                <w:lang w:eastAsia="zh-CN"/>
              </w:rPr>
              <w:t>radio</w:t>
            </w:r>
            <w:r w:rsidRPr="00833DF7">
              <w:rPr>
                <w:highlight w:val="green"/>
                <w:lang w:eastAsia="zh-CN"/>
              </w:rPr>
              <w:t xml:space="preserve"> </w:t>
            </w:r>
            <w:r w:rsidRPr="00833DF7">
              <w:rPr>
                <w:rFonts w:hint="eastAsia"/>
                <w:highlight w:val="green"/>
                <w:lang w:eastAsia="zh-CN"/>
              </w:rPr>
              <w:t xml:space="preserve">capabilities </w:t>
            </w:r>
            <w:r w:rsidRPr="00833DF7">
              <w:rPr>
                <w:highlight w:val="green"/>
                <w:lang w:eastAsia="zh-CN"/>
              </w:rPr>
              <w:t>to transmit and receive AIoT signal to/from AIoT device</w:t>
            </w:r>
          </w:p>
          <w:p w14:paraId="0E09F4BD" w14:textId="2151B29A" w:rsidR="00B95035" w:rsidRPr="005300E9" w:rsidRDefault="00B95035" w:rsidP="009201D2">
            <w:pPr>
              <w:rPr>
                <w:lang w:eastAsia="zh-CN"/>
              </w:rPr>
            </w:pPr>
          </w:p>
        </w:tc>
        <w:tc>
          <w:tcPr>
            <w:tcW w:w="3001" w:type="dxa"/>
          </w:tcPr>
          <w:p w14:paraId="2EFEA75D" w14:textId="53FC01D4" w:rsidR="00170977" w:rsidRDefault="00170977" w:rsidP="009201D2">
            <w:pPr>
              <w:rPr>
                <w:lang w:eastAsia="zh-CN"/>
              </w:rPr>
            </w:pPr>
            <w:r>
              <w:rPr>
                <w:b/>
                <w:lang w:eastAsia="zh-CN"/>
              </w:rPr>
              <w:t>UE reader</w:t>
            </w:r>
            <w:r w:rsidR="00833DF7">
              <w:rPr>
                <w:b/>
                <w:lang w:eastAsia="zh-CN"/>
              </w:rPr>
              <w:t xml:space="preserve"> (out of RAN3 scope)</w:t>
            </w:r>
            <w:r>
              <w:rPr>
                <w:b/>
                <w:lang w:eastAsia="zh-CN"/>
              </w:rPr>
              <w:t xml:space="preserve">: </w:t>
            </w:r>
            <w:r>
              <w:rPr>
                <w:lang w:eastAsia="zh-CN"/>
              </w:rPr>
              <w:t>AI</w:t>
            </w:r>
            <w:r>
              <w:rPr>
                <w:rFonts w:hint="eastAsia"/>
                <w:lang w:eastAsia="zh-CN"/>
              </w:rPr>
              <w:t>oT</w:t>
            </w:r>
            <w:r>
              <w:rPr>
                <w:lang w:eastAsia="zh-CN"/>
              </w:rPr>
              <w:t xml:space="preserve"> </w:t>
            </w:r>
            <w:r>
              <w:rPr>
                <w:rFonts w:hint="eastAsia"/>
                <w:lang w:eastAsia="zh-CN"/>
              </w:rPr>
              <w:t>radio</w:t>
            </w:r>
            <w:r>
              <w:rPr>
                <w:lang w:eastAsia="zh-CN"/>
              </w:rPr>
              <w:t xml:space="preserve"> </w:t>
            </w:r>
            <w:r>
              <w:rPr>
                <w:rFonts w:hint="eastAsia"/>
                <w:lang w:eastAsia="zh-CN"/>
              </w:rPr>
              <w:t xml:space="preserve">capabilities </w:t>
            </w:r>
            <w:r>
              <w:rPr>
                <w:lang w:eastAsia="zh-CN"/>
              </w:rPr>
              <w:t>to transmit and receive AIoT signal to/from AIoT device</w:t>
            </w:r>
          </w:p>
          <w:p w14:paraId="7A67772B" w14:textId="77777777" w:rsidR="00170977" w:rsidRDefault="00170977" w:rsidP="009201D2">
            <w:pPr>
              <w:rPr>
                <w:lang w:eastAsia="zh-CN"/>
              </w:rPr>
            </w:pPr>
            <w:r w:rsidRPr="005300E9">
              <w:rPr>
                <w:b/>
                <w:lang w:eastAsia="zh-CN"/>
              </w:rPr>
              <w:t>Serving gNB of UE reader</w:t>
            </w:r>
            <w:r>
              <w:rPr>
                <w:lang w:eastAsia="zh-CN"/>
              </w:rPr>
              <w:t>:</w:t>
            </w:r>
          </w:p>
          <w:p w14:paraId="6E53AB66" w14:textId="77777777" w:rsidR="00170977" w:rsidRDefault="00170977" w:rsidP="009201D2">
            <w:pPr>
              <w:rPr>
                <w:lang w:eastAsia="zh-CN"/>
              </w:rPr>
            </w:pPr>
            <w:r w:rsidRPr="00C548C8">
              <w:rPr>
                <w:highlight w:val="green"/>
                <w:lang w:eastAsia="zh-CN"/>
              </w:rPr>
              <w:t>- allocate radio resources for AIoT operation between UE reader and AIoT device</w:t>
            </w:r>
          </w:p>
          <w:p w14:paraId="1AE34EC9" w14:textId="77777777" w:rsidR="00170977" w:rsidRDefault="00170977" w:rsidP="009201D2">
            <w:pPr>
              <w:rPr>
                <w:lang w:eastAsia="zh-CN"/>
              </w:rPr>
            </w:pPr>
            <w:r>
              <w:rPr>
                <w:lang w:eastAsia="zh-CN"/>
              </w:rPr>
              <w:t>- explicitly transfer the AIoT related signalling command between UE reader and AIoT CN</w:t>
            </w:r>
          </w:p>
          <w:p w14:paraId="1D5229B2" w14:textId="77777777" w:rsidR="00170977" w:rsidRPr="005300E9" w:rsidRDefault="00170977" w:rsidP="009201D2">
            <w:pPr>
              <w:rPr>
                <w:lang w:eastAsia="zh-CN"/>
              </w:rPr>
            </w:pPr>
            <w:r>
              <w:rPr>
                <w:lang w:eastAsia="zh-CN"/>
              </w:rPr>
              <w:t xml:space="preserve">- </w:t>
            </w:r>
            <w:r w:rsidRPr="00833DF7">
              <w:rPr>
                <w:highlight w:val="green"/>
                <w:lang w:eastAsia="zh-CN"/>
              </w:rPr>
              <w:t>UE reader selection (FFS)</w:t>
            </w:r>
          </w:p>
        </w:tc>
        <w:tc>
          <w:tcPr>
            <w:tcW w:w="2931" w:type="dxa"/>
          </w:tcPr>
          <w:p w14:paraId="74165FBD" w14:textId="7D55A902" w:rsidR="00170977" w:rsidRDefault="00170977" w:rsidP="009201D2">
            <w:pPr>
              <w:rPr>
                <w:lang w:eastAsia="zh-CN"/>
              </w:rPr>
            </w:pPr>
            <w:r>
              <w:rPr>
                <w:b/>
                <w:lang w:eastAsia="zh-CN"/>
              </w:rPr>
              <w:t>UE reader</w:t>
            </w:r>
            <w:r w:rsidR="00833DF7">
              <w:rPr>
                <w:b/>
                <w:lang w:eastAsia="zh-CN"/>
              </w:rPr>
              <w:t xml:space="preserve"> (out of RAN3 scope):</w:t>
            </w:r>
            <w:r>
              <w:rPr>
                <w:b/>
                <w:lang w:eastAsia="zh-CN"/>
              </w:rPr>
              <w:t xml:space="preserve"> </w:t>
            </w:r>
            <w:r>
              <w:rPr>
                <w:lang w:eastAsia="zh-CN"/>
              </w:rPr>
              <w:t>AI</w:t>
            </w:r>
            <w:r>
              <w:rPr>
                <w:rFonts w:hint="eastAsia"/>
                <w:lang w:eastAsia="zh-CN"/>
              </w:rPr>
              <w:t>oT</w:t>
            </w:r>
            <w:r>
              <w:rPr>
                <w:lang w:eastAsia="zh-CN"/>
              </w:rPr>
              <w:t xml:space="preserve"> </w:t>
            </w:r>
            <w:r>
              <w:rPr>
                <w:rFonts w:hint="eastAsia"/>
                <w:lang w:eastAsia="zh-CN"/>
              </w:rPr>
              <w:t>radio</w:t>
            </w:r>
            <w:r>
              <w:rPr>
                <w:lang w:eastAsia="zh-CN"/>
              </w:rPr>
              <w:t xml:space="preserve"> </w:t>
            </w:r>
            <w:r>
              <w:rPr>
                <w:rFonts w:hint="eastAsia"/>
                <w:lang w:eastAsia="zh-CN"/>
              </w:rPr>
              <w:t xml:space="preserve">capabilities </w:t>
            </w:r>
            <w:r>
              <w:rPr>
                <w:lang w:eastAsia="zh-CN"/>
              </w:rPr>
              <w:t>to transmit and receive AIoT signal to/from AIoT device</w:t>
            </w:r>
          </w:p>
          <w:p w14:paraId="1963B9D8" w14:textId="77777777" w:rsidR="00170977" w:rsidRDefault="00170977" w:rsidP="009201D2">
            <w:pPr>
              <w:rPr>
                <w:lang w:eastAsia="zh-CN"/>
              </w:rPr>
            </w:pPr>
            <w:r w:rsidRPr="005300E9">
              <w:rPr>
                <w:b/>
                <w:lang w:eastAsia="zh-CN"/>
              </w:rPr>
              <w:t>Serving gNB of UE reader</w:t>
            </w:r>
            <w:r>
              <w:rPr>
                <w:lang w:eastAsia="zh-CN"/>
              </w:rPr>
              <w:t>:</w:t>
            </w:r>
          </w:p>
          <w:p w14:paraId="21DD4167" w14:textId="77777777" w:rsidR="00170977" w:rsidRPr="005300E9" w:rsidRDefault="00170977" w:rsidP="009201D2">
            <w:pPr>
              <w:rPr>
                <w:lang w:eastAsia="zh-CN"/>
              </w:rPr>
            </w:pPr>
            <w:r w:rsidRPr="00C548C8">
              <w:rPr>
                <w:highlight w:val="green"/>
                <w:lang w:eastAsia="zh-CN"/>
              </w:rPr>
              <w:t>- allocate radio resources for AIoT operation between UE reader and AIoT device</w:t>
            </w:r>
          </w:p>
        </w:tc>
      </w:tr>
      <w:tr w:rsidR="00170977" w14:paraId="63CE0A72" w14:textId="77777777" w:rsidTr="009201D2">
        <w:trPr>
          <w:trHeight w:val="978"/>
        </w:trPr>
        <w:tc>
          <w:tcPr>
            <w:tcW w:w="1555" w:type="dxa"/>
            <w:vMerge w:val="restart"/>
          </w:tcPr>
          <w:p w14:paraId="12254EFA" w14:textId="77777777" w:rsidR="00170977" w:rsidRPr="00C548C8" w:rsidRDefault="00170977" w:rsidP="009201D2">
            <w:pPr>
              <w:rPr>
                <w:b/>
                <w:lang w:eastAsia="zh-CN"/>
              </w:rPr>
            </w:pPr>
            <w:r w:rsidRPr="00C548C8">
              <w:rPr>
                <w:b/>
                <w:lang w:eastAsia="zh-CN"/>
              </w:rPr>
              <w:t>Interface requirements</w:t>
            </w:r>
          </w:p>
        </w:tc>
        <w:tc>
          <w:tcPr>
            <w:tcW w:w="2289" w:type="dxa"/>
            <w:vMerge w:val="restart"/>
          </w:tcPr>
          <w:p w14:paraId="3C537F53" w14:textId="77777777" w:rsidR="00170977" w:rsidRPr="005300E9" w:rsidRDefault="00170977" w:rsidP="009201D2">
            <w:pPr>
              <w:rPr>
                <w:lang w:eastAsia="zh-CN"/>
              </w:rPr>
            </w:pPr>
            <w:r w:rsidRPr="005300E9">
              <w:rPr>
                <w:b/>
                <w:lang w:eastAsia="zh-CN"/>
              </w:rPr>
              <w:t xml:space="preserve">Introduce </w:t>
            </w:r>
            <w:r w:rsidRPr="00C548C8">
              <w:rPr>
                <w:b/>
                <w:lang w:eastAsia="zh-CN"/>
              </w:rPr>
              <w:t>new interface</w:t>
            </w:r>
            <w:r w:rsidRPr="009D2751">
              <w:rPr>
                <w:b/>
                <w:lang w:eastAsia="zh-CN"/>
              </w:rPr>
              <w:t xml:space="preserve"> or </w:t>
            </w:r>
            <w:r w:rsidRPr="00C548C8">
              <w:rPr>
                <w:b/>
                <w:highlight w:val="yellow"/>
                <w:lang w:eastAsia="zh-CN"/>
              </w:rPr>
              <w:t>enhance NG interface</w:t>
            </w:r>
            <w:r w:rsidRPr="009D2751">
              <w:rPr>
                <w:b/>
                <w:lang w:eastAsia="zh-CN"/>
              </w:rPr>
              <w:t xml:space="preserve"> to </w:t>
            </w:r>
            <w:r w:rsidRPr="00C548C8">
              <w:rPr>
                <w:b/>
                <w:highlight w:val="yellow"/>
                <w:lang w:eastAsia="zh-CN"/>
              </w:rPr>
              <w:t>support AIoT related signalling transmission</w:t>
            </w:r>
          </w:p>
        </w:tc>
        <w:tc>
          <w:tcPr>
            <w:tcW w:w="3001" w:type="dxa"/>
          </w:tcPr>
          <w:p w14:paraId="6A4856F6" w14:textId="77777777" w:rsidR="00170977" w:rsidRDefault="00170977" w:rsidP="009201D2">
            <w:pPr>
              <w:rPr>
                <w:b/>
                <w:lang w:eastAsia="zh-CN"/>
              </w:rPr>
            </w:pPr>
            <w:r w:rsidRPr="00C548C8">
              <w:rPr>
                <w:b/>
                <w:highlight w:val="yellow"/>
                <w:lang w:eastAsia="zh-CN"/>
              </w:rPr>
              <w:t>Enhance NG</w:t>
            </w:r>
            <w:r w:rsidRPr="00C548C8">
              <w:rPr>
                <w:b/>
                <w:lang w:eastAsia="zh-CN"/>
              </w:rPr>
              <w:t xml:space="preserve"> and RRC to </w:t>
            </w:r>
            <w:r w:rsidRPr="00C548C8">
              <w:rPr>
                <w:b/>
                <w:highlight w:val="yellow"/>
                <w:lang w:eastAsia="zh-CN"/>
              </w:rPr>
              <w:t>support AIoT related signalling transmission</w:t>
            </w:r>
          </w:p>
        </w:tc>
        <w:tc>
          <w:tcPr>
            <w:tcW w:w="2931" w:type="dxa"/>
          </w:tcPr>
          <w:p w14:paraId="743D03F7" w14:textId="77777777" w:rsidR="00170977" w:rsidRDefault="00170977" w:rsidP="009201D2">
            <w:pPr>
              <w:rPr>
                <w:b/>
                <w:lang w:eastAsia="zh-CN"/>
              </w:rPr>
            </w:pPr>
            <w:r w:rsidRPr="00833DF7">
              <w:rPr>
                <w:b/>
                <w:highlight w:val="green"/>
                <w:lang w:eastAsia="zh-CN"/>
              </w:rPr>
              <w:t>Enhance NAS for AIoT signalling transmission</w:t>
            </w:r>
          </w:p>
        </w:tc>
      </w:tr>
      <w:tr w:rsidR="00170977" w14:paraId="16E76F96" w14:textId="77777777" w:rsidTr="009201D2">
        <w:tc>
          <w:tcPr>
            <w:tcW w:w="1555" w:type="dxa"/>
            <w:vMerge/>
          </w:tcPr>
          <w:p w14:paraId="7273B105" w14:textId="77777777" w:rsidR="00170977" w:rsidRPr="00C548C8" w:rsidRDefault="00170977" w:rsidP="009201D2">
            <w:pPr>
              <w:rPr>
                <w:b/>
                <w:lang w:eastAsia="zh-CN"/>
              </w:rPr>
            </w:pPr>
          </w:p>
        </w:tc>
        <w:tc>
          <w:tcPr>
            <w:tcW w:w="2289" w:type="dxa"/>
            <w:vMerge/>
          </w:tcPr>
          <w:p w14:paraId="5B5B0573" w14:textId="77777777" w:rsidR="00170977" w:rsidRPr="005300E9" w:rsidRDefault="00170977" w:rsidP="009201D2">
            <w:pPr>
              <w:rPr>
                <w:b/>
                <w:lang w:eastAsia="zh-CN"/>
              </w:rPr>
            </w:pPr>
          </w:p>
        </w:tc>
        <w:tc>
          <w:tcPr>
            <w:tcW w:w="5932" w:type="dxa"/>
            <w:gridSpan w:val="2"/>
            <w:vAlign w:val="center"/>
          </w:tcPr>
          <w:p w14:paraId="4DECF7B3" w14:textId="77777777" w:rsidR="00170977" w:rsidRDefault="00170977" w:rsidP="009201D2">
            <w:pPr>
              <w:rPr>
                <w:b/>
                <w:lang w:eastAsia="zh-CN"/>
              </w:rPr>
            </w:pPr>
            <w:r w:rsidRPr="00C548C8">
              <w:rPr>
                <w:b/>
                <w:highlight w:val="green"/>
                <w:lang w:eastAsia="zh-CN"/>
              </w:rPr>
              <w:t>Enhance NG and RRC for resource allocation</w:t>
            </w:r>
          </w:p>
        </w:tc>
      </w:tr>
      <w:tr w:rsidR="00170977" w14:paraId="19E710E5" w14:textId="77777777" w:rsidTr="009201D2">
        <w:tc>
          <w:tcPr>
            <w:tcW w:w="1555" w:type="dxa"/>
          </w:tcPr>
          <w:p w14:paraId="47B09400" w14:textId="77777777" w:rsidR="00170977" w:rsidRPr="00C548C8" w:rsidRDefault="00170977" w:rsidP="009201D2">
            <w:pPr>
              <w:rPr>
                <w:b/>
                <w:lang w:eastAsia="zh-CN"/>
              </w:rPr>
            </w:pPr>
            <w:r w:rsidRPr="00C548C8">
              <w:rPr>
                <w:b/>
                <w:lang w:eastAsia="zh-CN"/>
              </w:rPr>
              <w:t>Signalling details</w:t>
            </w:r>
          </w:p>
        </w:tc>
        <w:tc>
          <w:tcPr>
            <w:tcW w:w="2289" w:type="dxa"/>
          </w:tcPr>
          <w:p w14:paraId="5C2A9AEA" w14:textId="77777777" w:rsidR="00170977" w:rsidRPr="005300E9" w:rsidRDefault="00170977" w:rsidP="009201D2">
            <w:pPr>
              <w:rPr>
                <w:b/>
                <w:lang w:eastAsia="zh-CN"/>
              </w:rPr>
            </w:pPr>
            <w:r w:rsidRPr="00C548C8">
              <w:rPr>
                <w:b/>
                <w:highlight w:val="yellow"/>
                <w:lang w:eastAsia="zh-CN"/>
              </w:rPr>
              <w:t>Signalling for Inventory paging, command and device info transmission</w:t>
            </w:r>
            <w:r>
              <w:rPr>
                <w:b/>
                <w:lang w:eastAsia="zh-CN"/>
              </w:rPr>
              <w:t>.</w:t>
            </w:r>
          </w:p>
        </w:tc>
        <w:tc>
          <w:tcPr>
            <w:tcW w:w="5932" w:type="dxa"/>
            <w:gridSpan w:val="2"/>
          </w:tcPr>
          <w:p w14:paraId="6985F7D2" w14:textId="77777777" w:rsidR="00170977" w:rsidRDefault="00170977" w:rsidP="009201D2">
            <w:pPr>
              <w:rPr>
                <w:b/>
                <w:lang w:eastAsia="zh-CN"/>
              </w:rPr>
            </w:pPr>
            <w:r w:rsidRPr="00C548C8">
              <w:rPr>
                <w:b/>
                <w:highlight w:val="yellow"/>
                <w:lang w:eastAsia="zh-CN"/>
              </w:rPr>
              <w:t>Signalling for Inventory paging, command and device info transmission</w:t>
            </w:r>
            <w:r>
              <w:rPr>
                <w:b/>
                <w:lang w:eastAsia="zh-CN"/>
              </w:rPr>
              <w:t>.</w:t>
            </w:r>
          </w:p>
          <w:p w14:paraId="538113F2" w14:textId="77777777" w:rsidR="00170977" w:rsidRDefault="00170977" w:rsidP="009201D2">
            <w:pPr>
              <w:rPr>
                <w:b/>
                <w:lang w:eastAsia="zh-CN"/>
              </w:rPr>
            </w:pPr>
            <w:r>
              <w:rPr>
                <w:b/>
                <w:lang w:eastAsia="zh-CN"/>
              </w:rPr>
              <w:t>Signalling for resource allocation</w:t>
            </w:r>
          </w:p>
        </w:tc>
      </w:tr>
      <w:tr w:rsidR="00170977" w14:paraId="0C9D6E87" w14:textId="77777777" w:rsidTr="009201D2">
        <w:tc>
          <w:tcPr>
            <w:tcW w:w="1555" w:type="dxa"/>
          </w:tcPr>
          <w:p w14:paraId="507FDCD5" w14:textId="00C3BFE3" w:rsidR="00170977" w:rsidRPr="00C548C8" w:rsidRDefault="00170977" w:rsidP="009201D2">
            <w:pPr>
              <w:rPr>
                <w:b/>
                <w:lang w:eastAsia="zh-CN"/>
              </w:rPr>
            </w:pPr>
            <w:r w:rsidRPr="00C548C8">
              <w:rPr>
                <w:b/>
                <w:lang w:eastAsia="zh-CN"/>
              </w:rPr>
              <w:t>Mainly impacted WG</w:t>
            </w:r>
          </w:p>
        </w:tc>
        <w:tc>
          <w:tcPr>
            <w:tcW w:w="2289" w:type="dxa"/>
          </w:tcPr>
          <w:p w14:paraId="5447C7B2" w14:textId="565576B5" w:rsidR="00170977" w:rsidRDefault="00170977" w:rsidP="009201D2">
            <w:pPr>
              <w:rPr>
                <w:b/>
                <w:lang w:eastAsia="zh-CN"/>
              </w:rPr>
            </w:pPr>
            <w:r>
              <w:rPr>
                <w:b/>
                <w:lang w:eastAsia="zh-CN"/>
              </w:rPr>
              <w:t>RAN3</w:t>
            </w:r>
          </w:p>
        </w:tc>
        <w:tc>
          <w:tcPr>
            <w:tcW w:w="3001" w:type="dxa"/>
          </w:tcPr>
          <w:p w14:paraId="60C4DC37" w14:textId="768BA0F5" w:rsidR="00170977" w:rsidRDefault="00170977" w:rsidP="009201D2">
            <w:pPr>
              <w:rPr>
                <w:b/>
                <w:lang w:eastAsia="zh-CN"/>
              </w:rPr>
            </w:pPr>
            <w:r>
              <w:rPr>
                <w:b/>
                <w:lang w:eastAsia="zh-CN"/>
              </w:rPr>
              <w:t>RAN3, RAN2</w:t>
            </w:r>
          </w:p>
        </w:tc>
        <w:tc>
          <w:tcPr>
            <w:tcW w:w="2931" w:type="dxa"/>
          </w:tcPr>
          <w:p w14:paraId="7B41210A" w14:textId="77777777" w:rsidR="00170977" w:rsidRDefault="00170977" w:rsidP="009201D2">
            <w:pPr>
              <w:rPr>
                <w:b/>
                <w:lang w:eastAsia="zh-CN"/>
              </w:rPr>
            </w:pPr>
            <w:r>
              <w:rPr>
                <w:b/>
                <w:lang w:eastAsia="zh-CN"/>
              </w:rPr>
              <w:t>SA2, CT1, RAN2/RAN3(</w:t>
            </w:r>
            <w:r w:rsidRPr="009D2751">
              <w:rPr>
                <w:b/>
                <w:lang w:eastAsia="zh-CN"/>
              </w:rPr>
              <w:t>Minimal</w:t>
            </w:r>
            <w:r>
              <w:rPr>
                <w:b/>
                <w:lang w:eastAsia="zh-CN"/>
              </w:rPr>
              <w:t>)</w:t>
            </w:r>
          </w:p>
        </w:tc>
      </w:tr>
    </w:tbl>
    <w:p w14:paraId="0E262DE6" w14:textId="7081BD8A" w:rsidR="00C548C8" w:rsidRDefault="00C548C8" w:rsidP="0086349C">
      <w:pPr>
        <w:rPr>
          <w:b/>
          <w:u w:val="single"/>
        </w:rPr>
      </w:pPr>
    </w:p>
    <w:p w14:paraId="0DC68DC9" w14:textId="7BB7DDC1" w:rsidR="00170977" w:rsidRDefault="00170977" w:rsidP="0086349C">
      <w:pPr>
        <w:rPr>
          <w:b/>
          <w:u w:val="single"/>
        </w:rPr>
      </w:pPr>
      <w:r>
        <w:rPr>
          <w:b/>
          <w:u w:val="single"/>
        </w:rPr>
        <w:t xml:space="preserve">Note: </w:t>
      </w:r>
      <w:r w:rsidRPr="00833DF7">
        <w:rPr>
          <w:b/>
          <w:highlight w:val="yellow"/>
          <w:u w:val="single"/>
        </w:rPr>
        <w:t xml:space="preserve">the texts marked in yellow </w:t>
      </w:r>
      <w:r w:rsidR="00833DF7">
        <w:rPr>
          <w:b/>
          <w:highlight w:val="yellow"/>
          <w:u w:val="single"/>
        </w:rPr>
        <w:t>indicate</w:t>
      </w:r>
      <w:r w:rsidRPr="00833DF7">
        <w:rPr>
          <w:b/>
          <w:highlight w:val="yellow"/>
          <w:u w:val="single"/>
        </w:rPr>
        <w:t xml:space="preserve"> the common part,</w:t>
      </w:r>
      <w:r>
        <w:rPr>
          <w:b/>
          <w:u w:val="single"/>
        </w:rPr>
        <w:t xml:space="preserve"> </w:t>
      </w:r>
      <w:r w:rsidRPr="00833DF7">
        <w:rPr>
          <w:b/>
          <w:highlight w:val="green"/>
          <w:u w:val="single"/>
        </w:rPr>
        <w:t xml:space="preserve">the texts </w:t>
      </w:r>
      <w:r w:rsidR="00833DF7" w:rsidRPr="00833DF7">
        <w:rPr>
          <w:b/>
          <w:highlight w:val="green"/>
          <w:u w:val="single"/>
        </w:rPr>
        <w:t>marked in green indicate the different part.</w:t>
      </w:r>
      <w:r w:rsidR="00833DF7">
        <w:rPr>
          <w:b/>
          <w:u w:val="single"/>
        </w:rPr>
        <w:t xml:space="preserve"> </w:t>
      </w:r>
    </w:p>
    <w:p w14:paraId="06B1C628" w14:textId="64BC77CE" w:rsidR="00B95035" w:rsidRDefault="00B95035" w:rsidP="0086349C">
      <w:pPr>
        <w:rPr>
          <w:b/>
          <w:u w:val="single"/>
        </w:rPr>
      </w:pPr>
      <w:r>
        <w:rPr>
          <w:b/>
          <w:u w:val="single"/>
        </w:rPr>
        <w:t>Note: whether the AIoT RAN node support CW capacities need confirmation by RAN1.</w:t>
      </w:r>
    </w:p>
    <w:p w14:paraId="6CBD6331" w14:textId="550C3A31" w:rsidR="00123D11" w:rsidRDefault="00833DF7" w:rsidP="008A727E">
      <w:r>
        <w:t xml:space="preserve">According to the above </w:t>
      </w:r>
      <w:r w:rsidR="0048072A">
        <w:t>analysis</w:t>
      </w:r>
      <w:r>
        <w:t>, we have the following observations</w:t>
      </w:r>
      <w:r w:rsidR="00BB64A3">
        <w:t>:</w:t>
      </w:r>
    </w:p>
    <w:p w14:paraId="02DCFE64" w14:textId="5496B689" w:rsidR="00833DF7" w:rsidRPr="00833DF7" w:rsidRDefault="00833DF7" w:rsidP="008A727E">
      <w:pPr>
        <w:rPr>
          <w:b/>
        </w:rPr>
      </w:pPr>
      <w:r w:rsidRPr="00833DF7">
        <w:rPr>
          <w:b/>
        </w:rPr>
        <w:t>Observation</w:t>
      </w:r>
      <w:r w:rsidR="0048072A">
        <w:rPr>
          <w:b/>
        </w:rPr>
        <w:t xml:space="preserve"> 4</w:t>
      </w:r>
      <w:r w:rsidRPr="00833DF7">
        <w:rPr>
          <w:b/>
        </w:rPr>
        <w:t>, the functionalities of resource allocation for the UE reader and UE reader selection are only applied to topology 2.</w:t>
      </w:r>
    </w:p>
    <w:p w14:paraId="3EA79052" w14:textId="0A24D5BF" w:rsidR="00833DF7" w:rsidRPr="00833DF7" w:rsidRDefault="00833DF7" w:rsidP="008A727E">
      <w:pPr>
        <w:rPr>
          <w:b/>
        </w:rPr>
      </w:pPr>
      <w:r w:rsidRPr="00833DF7">
        <w:rPr>
          <w:b/>
        </w:rPr>
        <w:t>Observation</w:t>
      </w:r>
      <w:r w:rsidR="0048072A">
        <w:rPr>
          <w:b/>
        </w:rPr>
        <w:t xml:space="preserve"> 5</w:t>
      </w:r>
      <w:r w:rsidRPr="00833DF7">
        <w:rPr>
          <w:b/>
        </w:rPr>
        <w:t>, only when the topology 2(a) (i.e. NAS is not used between UE reader and AIoT CN) is considered, the NG enhancement to support the signalling for inventory paging, command and device info transmission are common in both topology 1 and topology 2.</w:t>
      </w:r>
    </w:p>
    <w:p w14:paraId="7CF98FAF" w14:textId="4BC280D3" w:rsidR="00833DF7" w:rsidRDefault="00833DF7" w:rsidP="008A727E">
      <w:pPr>
        <w:rPr>
          <w:b/>
        </w:rPr>
      </w:pPr>
      <w:r w:rsidRPr="009C3C20">
        <w:rPr>
          <w:b/>
        </w:rPr>
        <w:t>Proposal</w:t>
      </w:r>
      <w:r w:rsidR="0048072A">
        <w:rPr>
          <w:b/>
        </w:rPr>
        <w:t xml:space="preserve"> 2</w:t>
      </w:r>
      <w:r w:rsidRPr="009C3C20">
        <w:rPr>
          <w:b/>
        </w:rPr>
        <w:t>, RAN3 can start with topology 1 on the signalling for inventory paging, command and device info transmission</w:t>
      </w:r>
      <w:r w:rsidR="009C3C20" w:rsidRPr="009C3C20">
        <w:rPr>
          <w:b/>
        </w:rPr>
        <w:t xml:space="preserve"> and then to see whether the solution can be applied to topology 2 when NAS is not agreed to be used between UE reader and AIoT CN.</w:t>
      </w:r>
    </w:p>
    <w:p w14:paraId="7FD4E9A7" w14:textId="4A985846" w:rsidR="00FC1F50" w:rsidRDefault="00FC1F50" w:rsidP="008A727E">
      <w:pPr>
        <w:rPr>
          <w:b/>
        </w:rPr>
      </w:pPr>
      <w:r>
        <w:rPr>
          <w:b/>
        </w:rPr>
        <w:t xml:space="preserve">Proposal 3, RAN3 need to study how to </w:t>
      </w:r>
      <w:r w:rsidRPr="00FC1F50">
        <w:rPr>
          <w:b/>
        </w:rPr>
        <w:t>allocate radio resources for AIoT operation between UE reader and AIoT device</w:t>
      </w:r>
      <w:r>
        <w:rPr>
          <w:b/>
        </w:rPr>
        <w:t xml:space="preserve"> for topology 2.</w:t>
      </w:r>
    </w:p>
    <w:p w14:paraId="517F5D34" w14:textId="25FC9766" w:rsidR="00BB64A3" w:rsidRDefault="00BB64A3" w:rsidP="008A727E">
      <w:pPr>
        <w:rPr>
          <w:b/>
        </w:rPr>
      </w:pPr>
      <w:r>
        <w:rPr>
          <w:b/>
        </w:rPr>
        <w:t>Proposal 4, RAN3 need to study how to select UE reader for topology 2.</w:t>
      </w:r>
    </w:p>
    <w:p w14:paraId="2900A0E9" w14:textId="672F061E" w:rsidR="00FC1F50" w:rsidRPr="00FC1F50" w:rsidRDefault="00FC1F50" w:rsidP="008A727E">
      <w:pPr>
        <w:rPr>
          <w:b/>
          <w:u w:val="single"/>
        </w:rPr>
      </w:pPr>
      <w:r w:rsidRPr="00FC1F50">
        <w:rPr>
          <w:b/>
          <w:u w:val="single"/>
        </w:rPr>
        <w:t>Interface and protocol related</w:t>
      </w:r>
    </w:p>
    <w:p w14:paraId="07DECCDE" w14:textId="29D7916A" w:rsidR="00FC1F50" w:rsidRDefault="00FC1F50" w:rsidP="008A727E">
      <w:r w:rsidRPr="00FC1F50">
        <w:t xml:space="preserve">Regarding the interface between AIoT RAN node and AIoT capable CN, </w:t>
      </w:r>
      <w:r>
        <w:t>it’s still being discussed in SA2, considering this is study item, we think RAN3 can study both options i.e. NG interface or new interface, and make down-selection based on the study and other WGs’ progresses.</w:t>
      </w:r>
    </w:p>
    <w:p w14:paraId="497DB429" w14:textId="7BF69BE6" w:rsidR="00FC1F50" w:rsidRDefault="00FC1F50" w:rsidP="008A727E">
      <w:pPr>
        <w:rPr>
          <w:b/>
        </w:rPr>
      </w:pPr>
      <w:r w:rsidRPr="00FC1F50">
        <w:rPr>
          <w:b/>
        </w:rPr>
        <w:t>Proposal</w:t>
      </w:r>
      <w:r w:rsidR="00BB64A3">
        <w:rPr>
          <w:b/>
        </w:rPr>
        <w:t xml:space="preserve"> 5</w:t>
      </w:r>
      <w:r w:rsidRPr="00FC1F50">
        <w:rPr>
          <w:b/>
        </w:rPr>
        <w:t>, RAN3 can study both NGAP interface and new interface at current stage, and make downslect</w:t>
      </w:r>
      <w:r w:rsidR="00BB64A3">
        <w:rPr>
          <w:b/>
        </w:rPr>
        <w:t>ion</w:t>
      </w:r>
      <w:r w:rsidRPr="00FC1F50">
        <w:rPr>
          <w:b/>
        </w:rPr>
        <w:t xml:space="preserve"> based on the study and other WGs’ progresses.</w:t>
      </w:r>
    </w:p>
    <w:p w14:paraId="3EC7C389" w14:textId="3FCF9366" w:rsidR="00E408E3" w:rsidRPr="00E408E3" w:rsidRDefault="00E408E3" w:rsidP="008A727E">
      <w:r w:rsidRPr="00E408E3">
        <w:t>Based on our discussion, a TP for a general AIoT RAN architecture is provided in Annex.</w:t>
      </w:r>
    </w:p>
    <w:p w14:paraId="1956882C" w14:textId="1B984054" w:rsidR="00E408E3" w:rsidRPr="00FC1F50" w:rsidRDefault="00E408E3" w:rsidP="008A727E">
      <w:pPr>
        <w:rPr>
          <w:b/>
        </w:rPr>
      </w:pPr>
      <w:r>
        <w:rPr>
          <w:b/>
        </w:rPr>
        <w:t>Proposal 6, RAN3 agree the TP in Annex to capture the general AIoT RAN architecture.</w:t>
      </w:r>
    </w:p>
    <w:p w14:paraId="08AD62AE" w14:textId="4ED1EEB3" w:rsidR="00347702" w:rsidRDefault="00347702" w:rsidP="00347702">
      <w:pPr>
        <w:pStyle w:val="1"/>
      </w:pPr>
      <w:r>
        <w:t>3</w:t>
      </w:r>
      <w:r w:rsidRPr="006E13D1">
        <w:tab/>
      </w:r>
      <w:r>
        <w:t>Conclusion</w:t>
      </w:r>
    </w:p>
    <w:p w14:paraId="5CB32AD4" w14:textId="75F0FD98" w:rsidR="00347702" w:rsidRDefault="005A05B8" w:rsidP="00347702">
      <w:r>
        <w:t xml:space="preserve">In this contribution, we </w:t>
      </w:r>
      <w:r w:rsidR="009A4EE0">
        <w:t xml:space="preserve">discussed the general aspects of the AIoT and have the following proposals. </w:t>
      </w:r>
    </w:p>
    <w:p w14:paraId="23210D0E" w14:textId="77777777" w:rsidR="002B548A" w:rsidRPr="00170977" w:rsidRDefault="002B548A" w:rsidP="002B548A">
      <w:pPr>
        <w:rPr>
          <w:b/>
        </w:rPr>
      </w:pPr>
      <w:r w:rsidRPr="00170977">
        <w:rPr>
          <w:b/>
        </w:rPr>
        <w:t>Observation</w:t>
      </w:r>
      <w:r>
        <w:rPr>
          <w:b/>
        </w:rPr>
        <w:t xml:space="preserve"> 1</w:t>
      </w:r>
      <w:r w:rsidRPr="00170977">
        <w:rPr>
          <w:b/>
        </w:rPr>
        <w:t xml:space="preserve">, the definitions of AIoT RAN node and UE reader are clear, but the definition of the serving gNB of UE reader is not clear, which may lead to different views on the solution design. </w:t>
      </w:r>
    </w:p>
    <w:p w14:paraId="45FEA734" w14:textId="77777777" w:rsidR="002B548A" w:rsidRPr="00170977" w:rsidRDefault="002B548A" w:rsidP="002B548A">
      <w:pPr>
        <w:rPr>
          <w:b/>
        </w:rPr>
      </w:pPr>
      <w:r w:rsidRPr="00170977">
        <w:rPr>
          <w:b/>
        </w:rPr>
        <w:t>Proposal</w:t>
      </w:r>
      <w:r>
        <w:rPr>
          <w:b/>
        </w:rPr>
        <w:t xml:space="preserve"> 1</w:t>
      </w:r>
      <w:r w:rsidRPr="00170977">
        <w:rPr>
          <w:b/>
        </w:rPr>
        <w:t>, RAN3 agrees the definition of the serving gNB of the UE reader: the gNB that can allocate radio resources for UE reader to perform AIoT operations between UE reader and AIoT device.</w:t>
      </w:r>
    </w:p>
    <w:p w14:paraId="55615CEB" w14:textId="77777777" w:rsidR="002B548A" w:rsidRPr="00170977" w:rsidRDefault="002B548A" w:rsidP="002B548A">
      <w:pPr>
        <w:rPr>
          <w:b/>
        </w:rPr>
      </w:pPr>
      <w:r w:rsidRPr="00170977">
        <w:rPr>
          <w:b/>
        </w:rPr>
        <w:t>Observation</w:t>
      </w:r>
      <w:r>
        <w:rPr>
          <w:b/>
        </w:rPr>
        <w:t xml:space="preserve"> 2</w:t>
      </w:r>
      <w:r w:rsidRPr="00170977">
        <w:rPr>
          <w:b/>
        </w:rPr>
        <w:t>, there’re two different signalling options to support topology 2, which are:</w:t>
      </w:r>
    </w:p>
    <w:p w14:paraId="133673D9" w14:textId="77777777" w:rsidR="002B548A" w:rsidRPr="00170977" w:rsidRDefault="002B548A" w:rsidP="002B548A">
      <w:pPr>
        <w:rPr>
          <w:b/>
        </w:rPr>
      </w:pPr>
      <w:r w:rsidRPr="00170977">
        <w:rPr>
          <w:b/>
        </w:rPr>
        <w:t>- Topology 2(a), explicit NGAP and RRC signalling is used for AIoT related message between UE reader and AIoT CN.</w:t>
      </w:r>
    </w:p>
    <w:p w14:paraId="2B070275" w14:textId="77777777" w:rsidR="002B548A" w:rsidRPr="00170977" w:rsidRDefault="002B548A" w:rsidP="002B548A">
      <w:pPr>
        <w:rPr>
          <w:b/>
        </w:rPr>
      </w:pPr>
      <w:r w:rsidRPr="00170977">
        <w:rPr>
          <w:b/>
        </w:rPr>
        <w:t>- Topology 2(b), NAS signalling is used for AIoT related message between UE reader and AIoT CN.</w:t>
      </w:r>
    </w:p>
    <w:p w14:paraId="3B45C53E" w14:textId="2607F715" w:rsidR="003C3FBC" w:rsidRPr="00FC1F50" w:rsidRDefault="003C3FBC" w:rsidP="003C3FBC">
      <w:pPr>
        <w:rPr>
          <w:b/>
        </w:rPr>
      </w:pPr>
      <w:r w:rsidRPr="00170977">
        <w:rPr>
          <w:b/>
        </w:rPr>
        <w:t>Observation</w:t>
      </w:r>
      <w:r>
        <w:rPr>
          <w:b/>
        </w:rPr>
        <w:t xml:space="preserve"> 3</w:t>
      </w:r>
      <w:r w:rsidRPr="00170977">
        <w:rPr>
          <w:b/>
        </w:rPr>
        <w:t>, the topology 2(b) has less RAN3 impacts</w:t>
      </w:r>
      <w:r>
        <w:rPr>
          <w:b/>
        </w:rPr>
        <w:t xml:space="preserve"> and need to be </w:t>
      </w:r>
      <w:r>
        <w:rPr>
          <w:b/>
        </w:rPr>
        <w:t>confirmed</w:t>
      </w:r>
      <w:r>
        <w:rPr>
          <w:b/>
        </w:rPr>
        <w:t xml:space="preserve"> by other WGs</w:t>
      </w:r>
      <w:r w:rsidRPr="00170977">
        <w:rPr>
          <w:b/>
        </w:rPr>
        <w:t>.</w:t>
      </w:r>
    </w:p>
    <w:p w14:paraId="09CAB9C4" w14:textId="77777777" w:rsidR="002B548A" w:rsidRPr="00833DF7" w:rsidRDefault="002B548A" w:rsidP="002B548A">
      <w:pPr>
        <w:rPr>
          <w:b/>
        </w:rPr>
      </w:pPr>
      <w:r w:rsidRPr="00833DF7">
        <w:rPr>
          <w:b/>
        </w:rPr>
        <w:t>Observation</w:t>
      </w:r>
      <w:r>
        <w:rPr>
          <w:b/>
        </w:rPr>
        <w:t xml:space="preserve"> 4</w:t>
      </w:r>
      <w:r w:rsidRPr="00833DF7">
        <w:rPr>
          <w:b/>
        </w:rPr>
        <w:t>, the functionalities of resource allocation for the UE reader and UE reader selection are only applied to topology 2.</w:t>
      </w:r>
    </w:p>
    <w:p w14:paraId="41453DDD" w14:textId="77777777" w:rsidR="002B548A" w:rsidRPr="00833DF7" w:rsidRDefault="002B548A" w:rsidP="002B548A">
      <w:pPr>
        <w:rPr>
          <w:b/>
        </w:rPr>
      </w:pPr>
      <w:r w:rsidRPr="00833DF7">
        <w:rPr>
          <w:b/>
        </w:rPr>
        <w:t>Observation</w:t>
      </w:r>
      <w:r>
        <w:rPr>
          <w:b/>
        </w:rPr>
        <w:t xml:space="preserve"> 5</w:t>
      </w:r>
      <w:r w:rsidRPr="00833DF7">
        <w:rPr>
          <w:b/>
        </w:rPr>
        <w:t>, only when the topology 2(a) (i.e. NAS is not used between UE reader and AIoT CN) is considered, the NG enhancement to support the signalling for inventory paging, command and device info transmission are common in both topology 1 and topology 2.</w:t>
      </w:r>
    </w:p>
    <w:p w14:paraId="186320D4" w14:textId="77777777" w:rsidR="002B548A" w:rsidRDefault="002B548A" w:rsidP="002B548A">
      <w:pPr>
        <w:rPr>
          <w:b/>
        </w:rPr>
      </w:pPr>
      <w:r w:rsidRPr="009C3C20">
        <w:rPr>
          <w:b/>
        </w:rPr>
        <w:t>Proposal</w:t>
      </w:r>
      <w:r>
        <w:rPr>
          <w:b/>
        </w:rPr>
        <w:t xml:space="preserve"> 2</w:t>
      </w:r>
      <w:r w:rsidRPr="009C3C20">
        <w:rPr>
          <w:b/>
        </w:rPr>
        <w:t>, RAN3 can start with topology 1 on the signalling for inventory paging, command and device info transmission and then to see whether the solution can be applied to topology 2 when NAS is not agreed to be used between UE reader and AIoT CN.</w:t>
      </w:r>
    </w:p>
    <w:p w14:paraId="2DEF1AD1" w14:textId="77777777" w:rsidR="002B548A" w:rsidRDefault="002B548A" w:rsidP="002B548A">
      <w:pPr>
        <w:rPr>
          <w:b/>
        </w:rPr>
      </w:pPr>
      <w:r>
        <w:rPr>
          <w:b/>
        </w:rPr>
        <w:t xml:space="preserve">Proposal 3, RAN3 need to study how to </w:t>
      </w:r>
      <w:r w:rsidRPr="00FC1F50">
        <w:rPr>
          <w:b/>
        </w:rPr>
        <w:t>allocate radio resources for AIoT operation between UE reader and AIoT device</w:t>
      </w:r>
      <w:r>
        <w:rPr>
          <w:b/>
        </w:rPr>
        <w:t xml:space="preserve"> for topology 2.</w:t>
      </w:r>
    </w:p>
    <w:p w14:paraId="48E48770" w14:textId="77777777" w:rsidR="002B548A" w:rsidRDefault="002B548A" w:rsidP="002B548A">
      <w:pPr>
        <w:rPr>
          <w:b/>
        </w:rPr>
      </w:pPr>
      <w:r>
        <w:rPr>
          <w:b/>
        </w:rPr>
        <w:t>Proposal 4, RAN3 need to study how to select UE reader for topology 2.</w:t>
      </w:r>
    </w:p>
    <w:p w14:paraId="15C1DF29" w14:textId="77777777" w:rsidR="002B548A" w:rsidRDefault="002B548A" w:rsidP="002B548A">
      <w:pPr>
        <w:rPr>
          <w:b/>
        </w:rPr>
      </w:pPr>
      <w:r w:rsidRPr="00FC1F50">
        <w:rPr>
          <w:b/>
        </w:rPr>
        <w:t>Proposal</w:t>
      </w:r>
      <w:r>
        <w:rPr>
          <w:b/>
        </w:rPr>
        <w:t xml:space="preserve"> 5</w:t>
      </w:r>
      <w:r w:rsidRPr="00FC1F50">
        <w:rPr>
          <w:b/>
        </w:rPr>
        <w:t>, RAN3 can study both NGAP interface and new interface at current stage, and make downslect</w:t>
      </w:r>
      <w:r>
        <w:rPr>
          <w:b/>
        </w:rPr>
        <w:t>ion</w:t>
      </w:r>
      <w:r w:rsidRPr="00FC1F50">
        <w:rPr>
          <w:b/>
        </w:rPr>
        <w:t xml:space="preserve"> based on the study and other WGs’ progresses.</w:t>
      </w:r>
    </w:p>
    <w:p w14:paraId="7D6D0390" w14:textId="36EAC35D" w:rsidR="00FC1F50" w:rsidRPr="001547D9" w:rsidRDefault="002B548A" w:rsidP="00FC1F50">
      <w:pPr>
        <w:rPr>
          <w:b/>
        </w:rPr>
      </w:pPr>
      <w:r>
        <w:rPr>
          <w:b/>
        </w:rPr>
        <w:t>Proposal 6, RAN3 agree the TP in Annex to capture the general AIoT RAN architecture.</w:t>
      </w:r>
    </w:p>
    <w:p w14:paraId="47DD231A" w14:textId="5F3A90AD" w:rsidR="00347702" w:rsidRDefault="00347702" w:rsidP="00347702">
      <w:pPr>
        <w:pStyle w:val="1"/>
      </w:pPr>
      <w:r>
        <w:t>4</w:t>
      </w:r>
      <w:r w:rsidRPr="006E13D1">
        <w:tab/>
      </w:r>
      <w:r>
        <w:t>Reference</w:t>
      </w:r>
    </w:p>
    <w:p w14:paraId="71C7EA35" w14:textId="613D6C6C" w:rsidR="00270B56" w:rsidRDefault="00BE06C0" w:rsidP="00347702">
      <w:r>
        <w:t xml:space="preserve"> </w:t>
      </w:r>
      <w:r w:rsidR="00CC2782">
        <w:t>[</w:t>
      </w:r>
      <w:r>
        <w:t>1</w:t>
      </w:r>
      <w:r w:rsidR="00CC2782">
        <w:t>]</w:t>
      </w:r>
      <w:r w:rsidR="00270B56">
        <w:tab/>
      </w:r>
      <w:r w:rsidR="00A51490">
        <w:t xml:space="preserve">3GPP </w:t>
      </w:r>
      <w:r w:rsidR="00A51490">
        <w:rPr>
          <w:bCs/>
        </w:rPr>
        <w:t xml:space="preserve">TR 38.848, </w:t>
      </w:r>
      <w:r w:rsidR="00A51490" w:rsidRPr="004719B6">
        <w:rPr>
          <w:bCs/>
        </w:rPr>
        <w:t>Study on Ambient IoT (Internet of Things) in RAN</w:t>
      </w:r>
      <w:r w:rsidR="00A51490">
        <w:rPr>
          <w:bCs/>
        </w:rPr>
        <w:t>, Release 18</w:t>
      </w:r>
    </w:p>
    <w:p w14:paraId="7821BFCA" w14:textId="661AE83A" w:rsidR="00E56448" w:rsidRDefault="00E56448" w:rsidP="00E56448">
      <w:pPr>
        <w:pStyle w:val="1"/>
      </w:pPr>
      <w:r>
        <w:t>5</w:t>
      </w:r>
      <w:r w:rsidRPr="006E13D1">
        <w:tab/>
      </w:r>
      <w:r>
        <w:t>Annex (TP</w:t>
      </w:r>
      <w:r w:rsidR="00BB64A3">
        <w:t xml:space="preserve"> to TR 38.769</w:t>
      </w:r>
      <w:r>
        <w:t>)</w:t>
      </w:r>
    </w:p>
    <w:p w14:paraId="58EC0568" w14:textId="4CE30288" w:rsidR="00BB64A3" w:rsidRDefault="00BB64A3" w:rsidP="00BB64A3">
      <w:pPr>
        <w:pStyle w:val="FirstChange"/>
      </w:pPr>
      <w:r w:rsidRPr="00CE63E2">
        <w:t>&lt;&lt;&lt;&lt;&lt;&lt;&lt;&lt;&lt;&lt;&lt;&lt;&lt;&lt;&lt;&lt;&lt;&lt;&lt;&lt; First Change</w:t>
      </w:r>
      <w:r>
        <w:t xml:space="preserve"> </w:t>
      </w:r>
      <w:r w:rsidRPr="00CE63E2">
        <w:t>&gt;&gt;&gt;&gt;&gt;&gt;&gt;&gt;&gt;&gt;&gt;&gt;&gt;&gt;&gt;&gt;&gt;&gt;&gt;&gt;</w:t>
      </w:r>
    </w:p>
    <w:p w14:paraId="5AD28AC7" w14:textId="77777777" w:rsidR="00BB64A3" w:rsidRDefault="00BB64A3" w:rsidP="00BB64A3">
      <w:pPr>
        <w:pStyle w:val="2"/>
      </w:pPr>
      <w:bookmarkStart w:id="0" w:name="_Toc160111601"/>
      <w:r>
        <w:t>6.4</w:t>
      </w:r>
      <w:r>
        <w:tab/>
        <w:t>RAN architecture aspects</w:t>
      </w:r>
      <w:bookmarkEnd w:id="0"/>
    </w:p>
    <w:p w14:paraId="5A22C9EF" w14:textId="2663EACB" w:rsidR="00BB64A3" w:rsidRDefault="00BB64A3" w:rsidP="00BB64A3">
      <w:pPr>
        <w:pStyle w:val="EditorsNote"/>
        <w:rPr>
          <w:ins w:id="1" w:author="Xiaomi-Lisi" w:date="2024-05-10T09:42:00Z"/>
          <w:rFonts w:eastAsia="Times New Roman"/>
        </w:rPr>
      </w:pPr>
      <w:r w:rsidRPr="00BB64A3">
        <w:rPr>
          <w:rFonts w:eastAsia="Times New Roman"/>
        </w:rPr>
        <w:t>Editor’s note: Corresponds to the second RAN3 objective in the SID, to identify RAN architecture aspects, including whether support for split architecture is necessary.</w:t>
      </w:r>
    </w:p>
    <w:p w14:paraId="43BFC5AF" w14:textId="6F0EAE37" w:rsidR="00BB64A3" w:rsidRDefault="00BB64A3" w:rsidP="00BB64A3">
      <w:pPr>
        <w:rPr>
          <w:ins w:id="2" w:author="Xiaomi-Lisi" w:date="2024-05-10T09:42:00Z"/>
        </w:rPr>
      </w:pPr>
      <w:ins w:id="3" w:author="Xiaomi-Lisi" w:date="2024-05-10T09:42:00Z">
        <w:r>
          <w:t>The following is an example RAN architecture for AIoT including topology 1 and topology 2 shown in Figure 6.4-</w:t>
        </w:r>
      </w:ins>
      <w:ins w:id="4" w:author="Xiaomi-Lisi" w:date="2024-05-10T13:25:00Z">
        <w:r w:rsidR="003C3FBC">
          <w:t>x</w:t>
        </w:r>
      </w:ins>
      <w:ins w:id="5" w:author="Xiaomi-Lisi" w:date="2024-05-10T09:42:00Z">
        <w:r>
          <w:t>.</w:t>
        </w:r>
      </w:ins>
    </w:p>
    <w:p w14:paraId="2F0F9115" w14:textId="77777777" w:rsidR="00BB64A3" w:rsidRDefault="00BB64A3" w:rsidP="00BB64A3">
      <w:pPr>
        <w:jc w:val="center"/>
        <w:rPr>
          <w:ins w:id="6" w:author="Xiaomi-Lisi" w:date="2024-05-10T09:42:00Z"/>
        </w:rPr>
      </w:pPr>
      <w:ins w:id="7" w:author="Xiaomi-Lisi" w:date="2024-05-10T09:42:00Z">
        <w:r>
          <w:object w:dxaOrig="6800" w:dyaOrig="2970" w14:anchorId="4243F2A0">
            <v:shape id="_x0000_i1029" type="#_x0000_t75" style="width:340pt;height:148.5pt" o:ole="">
              <v:imagedata r:id="rId16" o:title=""/>
            </v:shape>
            <o:OLEObject Type="Embed" ProgID="Visio.Drawing.15" ShapeID="_x0000_i1029" DrawAspect="Content" ObjectID="_1776855292" r:id="rId17"/>
          </w:object>
        </w:r>
      </w:ins>
    </w:p>
    <w:p w14:paraId="033DA98D" w14:textId="71EB189D" w:rsidR="00BB64A3" w:rsidRPr="00707B3F" w:rsidRDefault="00BB64A3" w:rsidP="00BB64A3">
      <w:pPr>
        <w:pStyle w:val="TF"/>
        <w:rPr>
          <w:ins w:id="8" w:author="Xiaomi-Lisi" w:date="2024-05-10T09:42:00Z"/>
          <w:noProof/>
          <w:lang w:eastAsia="zh-CN"/>
        </w:rPr>
      </w:pPr>
      <w:ins w:id="9" w:author="Xiaomi-Lisi" w:date="2024-05-10T09:42:00Z">
        <w:r w:rsidRPr="00707B3F">
          <w:rPr>
            <w:noProof/>
          </w:rPr>
          <w:t xml:space="preserve">Figure </w:t>
        </w:r>
        <w:r>
          <w:rPr>
            <w:noProof/>
          </w:rPr>
          <w:t>6.4</w:t>
        </w:r>
        <w:r w:rsidRPr="00707B3F">
          <w:rPr>
            <w:noProof/>
          </w:rPr>
          <w:t>-</w:t>
        </w:r>
      </w:ins>
      <w:ins w:id="10" w:author="Xiaomi-Lisi" w:date="2024-05-10T13:25:00Z">
        <w:r w:rsidR="003C3FBC">
          <w:rPr>
            <w:noProof/>
          </w:rPr>
          <w:t>x</w:t>
        </w:r>
      </w:ins>
      <w:ins w:id="11" w:author="Xiaomi-Lisi" w:date="2024-05-10T09:42:00Z">
        <w:r w:rsidRPr="00707B3F">
          <w:rPr>
            <w:noProof/>
          </w:rPr>
          <w:t xml:space="preserve">: </w:t>
        </w:r>
        <w:r>
          <w:rPr>
            <w:noProof/>
          </w:rPr>
          <w:t>example AIoT RAN architeucture</w:t>
        </w:r>
      </w:ins>
    </w:p>
    <w:p w14:paraId="12D4F709" w14:textId="77777777" w:rsidR="00E408E3" w:rsidRDefault="00E408E3" w:rsidP="00E408E3">
      <w:pPr>
        <w:rPr>
          <w:ins w:id="12" w:author="Xiaomi-Lisi" w:date="2024-05-10T09:51:00Z"/>
        </w:rPr>
      </w:pPr>
      <w:bookmarkStart w:id="13" w:name="OLE_LINK37"/>
      <w:bookmarkStart w:id="14" w:name="OLE_LINK38"/>
      <w:ins w:id="15" w:author="Xiaomi-Lisi" w:date="2024-05-10T09:51:00Z">
        <w:r>
          <w:t>The functions defined in Figure 6.4-1 are as follows:</w:t>
        </w:r>
      </w:ins>
    </w:p>
    <w:p w14:paraId="0F15C19B" w14:textId="6347524F" w:rsidR="00E408E3" w:rsidRDefault="00E408E3" w:rsidP="00E408E3">
      <w:pPr>
        <w:rPr>
          <w:ins w:id="16" w:author="Xiaomi-Lisi" w:date="2024-05-10T09:51:00Z"/>
        </w:rPr>
      </w:pPr>
      <w:ins w:id="17" w:author="Xiaomi-Lisi" w:date="2024-05-10T09:51:00Z">
        <w:r w:rsidRPr="00E408E3">
          <w:rPr>
            <w:b/>
          </w:rPr>
          <w:t>AIoT RAN Node:</w:t>
        </w:r>
        <w:r>
          <w:t xml:space="preserve"> This is a </w:t>
        </w:r>
      </w:ins>
      <w:ins w:id="18" w:author="Xiaomi-Lisi" w:date="2024-05-10T09:52:00Z">
        <w:r>
          <w:t>gNB</w:t>
        </w:r>
      </w:ins>
      <w:ins w:id="19" w:author="Xiaomi-Lisi" w:date="2024-05-10T09:51:00Z">
        <w:r>
          <w:t xml:space="preserve"> that provides AIoT radio and connects to an AIoT-aware CN node via the XX interface.</w:t>
        </w:r>
      </w:ins>
    </w:p>
    <w:p w14:paraId="50B106AA" w14:textId="115B872B" w:rsidR="00E408E3" w:rsidRDefault="00E408E3" w:rsidP="00E408E3">
      <w:pPr>
        <w:rPr>
          <w:ins w:id="20" w:author="Xiaomi-Lisi" w:date="2024-05-10T09:51:00Z"/>
        </w:rPr>
      </w:pPr>
      <w:ins w:id="21" w:author="Xiaomi-Lisi" w:date="2024-05-10T09:51:00Z">
        <w:r>
          <w:t xml:space="preserve">Editor's Note: Further </w:t>
        </w:r>
      </w:ins>
      <w:ins w:id="22" w:author="Xiaomi-Lisi" w:date="2024-05-10T13:26:00Z">
        <w:r w:rsidR="003C3FBC">
          <w:t>discussion</w:t>
        </w:r>
      </w:ins>
      <w:ins w:id="23" w:author="Xiaomi-Lisi" w:date="2024-05-10T09:51:00Z">
        <w:r>
          <w:t xml:space="preserve"> is needed on the XX interface.</w:t>
        </w:r>
      </w:ins>
    </w:p>
    <w:p w14:paraId="325979CE" w14:textId="77777777" w:rsidR="00E408E3" w:rsidRDefault="00E408E3" w:rsidP="00E408E3">
      <w:pPr>
        <w:rPr>
          <w:ins w:id="24" w:author="Xiaomi-Lisi" w:date="2024-05-10T09:51:00Z"/>
        </w:rPr>
      </w:pPr>
      <w:ins w:id="25" w:author="Xiaomi-Lisi" w:date="2024-05-10T09:51:00Z">
        <w:r w:rsidRPr="00E408E3">
          <w:rPr>
            <w:b/>
          </w:rPr>
          <w:t>UE Reader:</w:t>
        </w:r>
        <w:r>
          <w:t xml:space="preserve"> This is a UE that provides AIoT radio and connects to a gNB via the NR Uu interface. The UE reader can exchange AIoT operation-related signals with the AIoT-aware CN function either through NGAP and RRC signalling (Option A) or NAS signalling (Option B).</w:t>
        </w:r>
        <w:bookmarkStart w:id="26" w:name="_GoBack"/>
        <w:bookmarkEnd w:id="26"/>
      </w:ins>
    </w:p>
    <w:p w14:paraId="2DA2A9B5" w14:textId="77777777" w:rsidR="00E408E3" w:rsidRDefault="00E408E3" w:rsidP="00E408E3">
      <w:pPr>
        <w:rPr>
          <w:ins w:id="27" w:author="Xiaomi-Lisi" w:date="2024-05-10T09:51:00Z"/>
        </w:rPr>
      </w:pPr>
      <w:ins w:id="28" w:author="Xiaomi-Lisi" w:date="2024-05-10T09:51:00Z">
        <w:r w:rsidRPr="00E408E3">
          <w:rPr>
            <w:b/>
          </w:rPr>
          <w:t>Serving gNB of the UE Reader</w:t>
        </w:r>
        <w:r>
          <w:t>: This is the gNB that can allocate radio resources for the UE reader to carry out AIoT operations between the UE reader and the AIoT device.</w:t>
        </w:r>
      </w:ins>
    </w:p>
    <w:p w14:paraId="7E0B4315" w14:textId="3F5304BD" w:rsidR="00E408E3" w:rsidRPr="00870A4C" w:rsidRDefault="00E408E3" w:rsidP="00BB64A3">
      <w:pPr>
        <w:rPr>
          <w:ins w:id="29" w:author="Xiaomi-Lisi" w:date="2024-05-10T09:42:00Z"/>
        </w:rPr>
      </w:pPr>
      <w:ins w:id="30" w:author="Xiaomi-Lisi" w:date="2024-05-10T09:51:00Z">
        <w:r>
          <w:t>Editor’s note: the serving gNB of the UE reader may be or may be not AIoT RAN node.</w:t>
        </w:r>
      </w:ins>
    </w:p>
    <w:bookmarkEnd w:id="13"/>
    <w:bookmarkEnd w:id="14"/>
    <w:p w14:paraId="138C22B1" w14:textId="65C260AD" w:rsidR="00BB64A3" w:rsidRDefault="00BB64A3" w:rsidP="00BB64A3">
      <w:pPr>
        <w:pStyle w:val="FirstChange"/>
      </w:pPr>
      <w:r w:rsidRPr="00CE63E2">
        <w:t>&lt;&lt;&lt;&lt;&lt;&lt;&lt;&lt;&lt;&lt;&lt;&lt;&lt;&lt;&lt;&lt;&lt;&lt;&lt;&lt; Change</w:t>
      </w:r>
      <w:r>
        <w:t xml:space="preserve"> End </w:t>
      </w:r>
      <w:r w:rsidRPr="00CE63E2">
        <w:t>&gt;&gt;&gt;&gt;&gt;&gt;&gt;&gt;&gt;&gt;&gt;&gt;&gt;&gt;&gt;&gt;&gt;&gt;&gt;&gt;</w:t>
      </w:r>
    </w:p>
    <w:p w14:paraId="62332AF6" w14:textId="77777777" w:rsidR="00BB64A3" w:rsidRPr="00BB64A3" w:rsidRDefault="00BB64A3" w:rsidP="00BB64A3">
      <w:pPr>
        <w:pStyle w:val="EditorsNote"/>
        <w:rPr>
          <w:rFonts w:eastAsia="Times New Roman"/>
        </w:rPr>
      </w:pPr>
    </w:p>
    <w:sectPr w:rsidR="00BB64A3" w:rsidRPr="00BB64A3">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BE75BF" w16cex:dateUtc="2023-09-27T08:3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51F6C3" w14:textId="77777777" w:rsidR="00316684" w:rsidRDefault="00316684">
      <w:r>
        <w:separator/>
      </w:r>
    </w:p>
  </w:endnote>
  <w:endnote w:type="continuationSeparator" w:id="0">
    <w:p w14:paraId="4727B3FA" w14:textId="77777777" w:rsidR="00316684" w:rsidRDefault="003166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icrosoft YaHei U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default"/>
    <w:sig w:usb0="00000000" w:usb1="00000000"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4B7983" w14:textId="77777777" w:rsidR="00316684" w:rsidRDefault="00316684">
      <w:r>
        <w:separator/>
      </w:r>
    </w:p>
  </w:footnote>
  <w:footnote w:type="continuationSeparator" w:id="0">
    <w:p w14:paraId="79F1D51C" w14:textId="77777777" w:rsidR="00316684" w:rsidRDefault="003166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04FD6"/>
    <w:multiLevelType w:val="multilevel"/>
    <w:tmpl w:val="03004FD6"/>
    <w:lvl w:ilvl="0">
      <w:start w:val="1"/>
      <w:numFmt w:val="bullet"/>
      <w:lvlText w:val=""/>
      <w:lvlJc w:val="left"/>
      <w:pPr>
        <w:ind w:left="782" w:hanging="360"/>
      </w:pPr>
      <w:rPr>
        <w:rFonts w:ascii="Symbol" w:hAnsi="Symbol" w:hint="default"/>
      </w:rPr>
    </w:lvl>
    <w:lvl w:ilvl="1">
      <w:start w:val="1"/>
      <w:numFmt w:val="bullet"/>
      <w:lvlText w:val="o"/>
      <w:lvlJc w:val="left"/>
      <w:pPr>
        <w:ind w:left="1502" w:hanging="360"/>
      </w:pPr>
      <w:rPr>
        <w:rFonts w:ascii="Courier New" w:hAnsi="Courier New" w:cs="Courier New" w:hint="default"/>
      </w:rPr>
    </w:lvl>
    <w:lvl w:ilvl="2">
      <w:start w:val="1"/>
      <w:numFmt w:val="bullet"/>
      <w:lvlText w:val=""/>
      <w:lvlJc w:val="left"/>
      <w:pPr>
        <w:ind w:left="2222" w:hanging="360"/>
      </w:pPr>
      <w:rPr>
        <w:rFonts w:ascii="Wingdings" w:hAnsi="Wingdings" w:hint="default"/>
      </w:rPr>
    </w:lvl>
    <w:lvl w:ilvl="3">
      <w:start w:val="1"/>
      <w:numFmt w:val="bullet"/>
      <w:lvlText w:val=""/>
      <w:lvlJc w:val="left"/>
      <w:pPr>
        <w:ind w:left="2942" w:hanging="360"/>
      </w:pPr>
      <w:rPr>
        <w:rFonts w:ascii="Symbol" w:hAnsi="Symbol" w:hint="default"/>
      </w:rPr>
    </w:lvl>
    <w:lvl w:ilvl="4">
      <w:start w:val="1"/>
      <w:numFmt w:val="bullet"/>
      <w:lvlText w:val="o"/>
      <w:lvlJc w:val="left"/>
      <w:pPr>
        <w:ind w:left="3662" w:hanging="360"/>
      </w:pPr>
      <w:rPr>
        <w:rFonts w:ascii="Courier New" w:hAnsi="Courier New" w:cs="Courier New" w:hint="default"/>
      </w:rPr>
    </w:lvl>
    <w:lvl w:ilvl="5">
      <w:start w:val="1"/>
      <w:numFmt w:val="bullet"/>
      <w:lvlText w:val=""/>
      <w:lvlJc w:val="left"/>
      <w:pPr>
        <w:ind w:left="4382" w:hanging="360"/>
      </w:pPr>
      <w:rPr>
        <w:rFonts w:ascii="Wingdings" w:hAnsi="Wingdings" w:hint="default"/>
      </w:rPr>
    </w:lvl>
    <w:lvl w:ilvl="6">
      <w:start w:val="1"/>
      <w:numFmt w:val="bullet"/>
      <w:lvlText w:val=""/>
      <w:lvlJc w:val="left"/>
      <w:pPr>
        <w:ind w:left="5102" w:hanging="360"/>
      </w:pPr>
      <w:rPr>
        <w:rFonts w:ascii="Symbol" w:hAnsi="Symbol" w:hint="default"/>
      </w:rPr>
    </w:lvl>
    <w:lvl w:ilvl="7">
      <w:start w:val="1"/>
      <w:numFmt w:val="bullet"/>
      <w:lvlText w:val="o"/>
      <w:lvlJc w:val="left"/>
      <w:pPr>
        <w:ind w:left="5822" w:hanging="360"/>
      </w:pPr>
      <w:rPr>
        <w:rFonts w:ascii="Courier New" w:hAnsi="Courier New" w:cs="Courier New" w:hint="default"/>
      </w:rPr>
    </w:lvl>
    <w:lvl w:ilvl="8">
      <w:start w:val="1"/>
      <w:numFmt w:val="bullet"/>
      <w:lvlText w:val=""/>
      <w:lvlJc w:val="left"/>
      <w:pPr>
        <w:ind w:left="6542" w:hanging="360"/>
      </w:pPr>
      <w:rPr>
        <w:rFonts w:ascii="Wingdings" w:hAnsi="Wingdings" w:hint="default"/>
      </w:rPr>
    </w:lvl>
  </w:abstractNum>
  <w:abstractNum w:abstractNumId="1"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7B9669F"/>
    <w:multiLevelType w:val="hybridMultilevel"/>
    <w:tmpl w:val="D428C474"/>
    <w:lvl w:ilvl="0" w:tplc="E9AAE780">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7592C34"/>
    <w:multiLevelType w:val="multilevel"/>
    <w:tmpl w:val="27592C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8916BC7"/>
    <w:multiLevelType w:val="multilevel"/>
    <w:tmpl w:val="28916B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0CA0177"/>
    <w:multiLevelType w:val="hybridMultilevel"/>
    <w:tmpl w:val="8EC0090C"/>
    <w:lvl w:ilvl="0" w:tplc="0046DA4E">
      <w:start w:val="1"/>
      <w:numFmt w:val="bullet"/>
      <w:lvlText w:val=""/>
      <w:lvlJc w:val="left"/>
      <w:pPr>
        <w:ind w:left="720" w:hanging="360"/>
      </w:pPr>
      <w:rPr>
        <w:rFonts w:ascii="Symbol" w:hAnsi="Symbol" w:hint="default"/>
        <w:b w:val="0"/>
        <w:i w:val="0"/>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488A179C"/>
    <w:multiLevelType w:val="multilevel"/>
    <w:tmpl w:val="488A17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28A30F4"/>
    <w:multiLevelType w:val="hybridMultilevel"/>
    <w:tmpl w:val="97C4E416"/>
    <w:lvl w:ilvl="0" w:tplc="BA2E1BF2">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5B994B6F"/>
    <w:multiLevelType w:val="multilevel"/>
    <w:tmpl w:val="2CB22D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FD372F6"/>
    <w:multiLevelType w:val="hybridMultilevel"/>
    <w:tmpl w:val="20642732"/>
    <w:lvl w:ilvl="0" w:tplc="604A6F94">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565DD9"/>
    <w:multiLevelType w:val="hybridMultilevel"/>
    <w:tmpl w:val="E64EBDBC"/>
    <w:lvl w:ilvl="0" w:tplc="16066A2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630"/>
        </w:tabs>
        <w:ind w:left="6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2C95E2A"/>
    <w:multiLevelType w:val="hybridMultilevel"/>
    <w:tmpl w:val="E0E8C454"/>
    <w:lvl w:ilvl="0" w:tplc="1472D35A">
      <w:start w:val="6"/>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9E6514A"/>
    <w:multiLevelType w:val="multilevel"/>
    <w:tmpl w:val="79E6514A"/>
    <w:lvl w:ilvl="0">
      <w:start w:val="2023"/>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E0F5928"/>
    <w:multiLevelType w:val="multilevel"/>
    <w:tmpl w:val="7E0F59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E402366"/>
    <w:multiLevelType w:val="multilevel"/>
    <w:tmpl w:val="7E402366"/>
    <w:lvl w:ilvl="0">
      <w:start w:val="1"/>
      <w:numFmt w:val="bullet"/>
      <w:lvlText w:val="-"/>
      <w:lvlJc w:val="left"/>
      <w:pPr>
        <w:tabs>
          <w:tab w:val="left" w:pos="0"/>
        </w:tabs>
        <w:ind w:left="567" w:hanging="283"/>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4"/>
  </w:num>
  <w:num w:numId="2">
    <w:abstractNumId w:val="2"/>
  </w:num>
  <w:num w:numId="3">
    <w:abstractNumId w:val="9"/>
  </w:num>
  <w:num w:numId="4">
    <w:abstractNumId w:val="7"/>
  </w:num>
  <w:num w:numId="5">
    <w:abstractNumId w:val="4"/>
  </w:num>
  <w:num w:numId="6">
    <w:abstractNumId w:val="0"/>
  </w:num>
  <w:num w:numId="7">
    <w:abstractNumId w:val="3"/>
  </w:num>
  <w:num w:numId="8">
    <w:abstractNumId w:val="5"/>
  </w:num>
  <w:num w:numId="9">
    <w:abstractNumId w:val="17"/>
  </w:num>
  <w:num w:numId="10">
    <w:abstractNumId w:val="16"/>
  </w:num>
  <w:num w:numId="11">
    <w:abstractNumId w:val="18"/>
  </w:num>
  <w:num w:numId="12">
    <w:abstractNumId w:val="18"/>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3"/>
  </w:num>
  <w:num w:numId="15">
    <w:abstractNumId w:val="12"/>
  </w:num>
  <w:num w:numId="16">
    <w:abstractNumId w:val="10"/>
  </w:num>
  <w:num w:numId="17">
    <w:abstractNumId w:val="11"/>
  </w:num>
  <w:num w:numId="18">
    <w:abstractNumId w:val="8"/>
  </w:num>
  <w:num w:numId="19">
    <w:abstractNumId w:val="6"/>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mi-Lisi">
    <w15:presenceInfo w15:providerId="None" w15:userId="Xiaomi-Li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ACE"/>
    <w:rsid w:val="00004E3D"/>
    <w:rsid w:val="000054C7"/>
    <w:rsid w:val="00021025"/>
    <w:rsid w:val="000277C6"/>
    <w:rsid w:val="00027B47"/>
    <w:rsid w:val="00027D1F"/>
    <w:rsid w:val="0003263B"/>
    <w:rsid w:val="00033397"/>
    <w:rsid w:val="000342C7"/>
    <w:rsid w:val="00040095"/>
    <w:rsid w:val="00040F2E"/>
    <w:rsid w:val="000432BE"/>
    <w:rsid w:val="00044BAF"/>
    <w:rsid w:val="00045D5B"/>
    <w:rsid w:val="00050C8D"/>
    <w:rsid w:val="0005563E"/>
    <w:rsid w:val="0006134F"/>
    <w:rsid w:val="00061D3E"/>
    <w:rsid w:val="0007020B"/>
    <w:rsid w:val="00077009"/>
    <w:rsid w:val="00080512"/>
    <w:rsid w:val="00081E95"/>
    <w:rsid w:val="00082450"/>
    <w:rsid w:val="00083D7A"/>
    <w:rsid w:val="00083F0D"/>
    <w:rsid w:val="000904E9"/>
    <w:rsid w:val="00096CCA"/>
    <w:rsid w:val="000971F0"/>
    <w:rsid w:val="000A0D66"/>
    <w:rsid w:val="000A1743"/>
    <w:rsid w:val="000A7363"/>
    <w:rsid w:val="000B7BCF"/>
    <w:rsid w:val="000C1506"/>
    <w:rsid w:val="000C556D"/>
    <w:rsid w:val="000D376D"/>
    <w:rsid w:val="000D3772"/>
    <w:rsid w:val="000D58AB"/>
    <w:rsid w:val="000E383B"/>
    <w:rsid w:val="000F0435"/>
    <w:rsid w:val="000F1DB2"/>
    <w:rsid w:val="000F28D7"/>
    <w:rsid w:val="000F48F6"/>
    <w:rsid w:val="000F4985"/>
    <w:rsid w:val="000F693F"/>
    <w:rsid w:val="001033A8"/>
    <w:rsid w:val="00104879"/>
    <w:rsid w:val="00104AD1"/>
    <w:rsid w:val="001070BE"/>
    <w:rsid w:val="001075B7"/>
    <w:rsid w:val="00123D11"/>
    <w:rsid w:val="001263C2"/>
    <w:rsid w:val="001265F8"/>
    <w:rsid w:val="0013262A"/>
    <w:rsid w:val="00134E21"/>
    <w:rsid w:val="001370F2"/>
    <w:rsid w:val="0013761B"/>
    <w:rsid w:val="00140579"/>
    <w:rsid w:val="00146793"/>
    <w:rsid w:val="001475FB"/>
    <w:rsid w:val="00151DEC"/>
    <w:rsid w:val="001547D9"/>
    <w:rsid w:val="001549DD"/>
    <w:rsid w:val="00155FF2"/>
    <w:rsid w:val="0015741D"/>
    <w:rsid w:val="001601AE"/>
    <w:rsid w:val="00170977"/>
    <w:rsid w:val="001744AC"/>
    <w:rsid w:val="0017527C"/>
    <w:rsid w:val="00190CAC"/>
    <w:rsid w:val="001923EC"/>
    <w:rsid w:val="00194CD0"/>
    <w:rsid w:val="0019788D"/>
    <w:rsid w:val="001B08B3"/>
    <w:rsid w:val="001B0A88"/>
    <w:rsid w:val="001B331F"/>
    <w:rsid w:val="001B5DF8"/>
    <w:rsid w:val="001B6D36"/>
    <w:rsid w:val="001C0F7C"/>
    <w:rsid w:val="001C3DBF"/>
    <w:rsid w:val="001C4281"/>
    <w:rsid w:val="001C4C5B"/>
    <w:rsid w:val="001C4C9E"/>
    <w:rsid w:val="001D0D3F"/>
    <w:rsid w:val="001D3578"/>
    <w:rsid w:val="001E39D1"/>
    <w:rsid w:val="001E6294"/>
    <w:rsid w:val="001E6628"/>
    <w:rsid w:val="001E6D6D"/>
    <w:rsid w:val="001F168B"/>
    <w:rsid w:val="001F68D6"/>
    <w:rsid w:val="001F70B7"/>
    <w:rsid w:val="0020434B"/>
    <w:rsid w:val="00225F6D"/>
    <w:rsid w:val="0022606D"/>
    <w:rsid w:val="002305DD"/>
    <w:rsid w:val="00235BBD"/>
    <w:rsid w:val="00236010"/>
    <w:rsid w:val="00243BC7"/>
    <w:rsid w:val="00245B92"/>
    <w:rsid w:val="00250D89"/>
    <w:rsid w:val="002546FB"/>
    <w:rsid w:val="0025725C"/>
    <w:rsid w:val="00261ACD"/>
    <w:rsid w:val="002623FC"/>
    <w:rsid w:val="00262858"/>
    <w:rsid w:val="002637D7"/>
    <w:rsid w:val="00263960"/>
    <w:rsid w:val="00267FC2"/>
    <w:rsid w:val="00270B56"/>
    <w:rsid w:val="002747EC"/>
    <w:rsid w:val="002855BF"/>
    <w:rsid w:val="002868BC"/>
    <w:rsid w:val="00294C07"/>
    <w:rsid w:val="002953B2"/>
    <w:rsid w:val="00295576"/>
    <w:rsid w:val="00297AEC"/>
    <w:rsid w:val="002A0CFD"/>
    <w:rsid w:val="002B4906"/>
    <w:rsid w:val="002B548A"/>
    <w:rsid w:val="002C5274"/>
    <w:rsid w:val="002C5D18"/>
    <w:rsid w:val="002D17D9"/>
    <w:rsid w:val="002D39CC"/>
    <w:rsid w:val="002E0333"/>
    <w:rsid w:val="002E1692"/>
    <w:rsid w:val="002E1AC9"/>
    <w:rsid w:val="002E3486"/>
    <w:rsid w:val="002E6B6C"/>
    <w:rsid w:val="002F0D22"/>
    <w:rsid w:val="002F5942"/>
    <w:rsid w:val="002F77EB"/>
    <w:rsid w:val="00304BF1"/>
    <w:rsid w:val="003051E1"/>
    <w:rsid w:val="00307249"/>
    <w:rsid w:val="00307733"/>
    <w:rsid w:val="00312076"/>
    <w:rsid w:val="0031275F"/>
    <w:rsid w:val="00316684"/>
    <w:rsid w:val="003172DC"/>
    <w:rsid w:val="00321D4B"/>
    <w:rsid w:val="003238E8"/>
    <w:rsid w:val="00326069"/>
    <w:rsid w:val="003405D1"/>
    <w:rsid w:val="00342065"/>
    <w:rsid w:val="003454FC"/>
    <w:rsid w:val="0034752C"/>
    <w:rsid w:val="00347702"/>
    <w:rsid w:val="003532DA"/>
    <w:rsid w:val="00353B12"/>
    <w:rsid w:val="0035462D"/>
    <w:rsid w:val="00363177"/>
    <w:rsid w:val="00366122"/>
    <w:rsid w:val="003677D1"/>
    <w:rsid w:val="003702F7"/>
    <w:rsid w:val="00370F20"/>
    <w:rsid w:val="003717A7"/>
    <w:rsid w:val="00376E7E"/>
    <w:rsid w:val="00380949"/>
    <w:rsid w:val="003809B6"/>
    <w:rsid w:val="00381DC6"/>
    <w:rsid w:val="00384326"/>
    <w:rsid w:val="00385F81"/>
    <w:rsid w:val="00386801"/>
    <w:rsid w:val="00391136"/>
    <w:rsid w:val="00395231"/>
    <w:rsid w:val="00396836"/>
    <w:rsid w:val="003A08E9"/>
    <w:rsid w:val="003A1733"/>
    <w:rsid w:val="003A1B90"/>
    <w:rsid w:val="003B3FB3"/>
    <w:rsid w:val="003B5FD6"/>
    <w:rsid w:val="003B61E3"/>
    <w:rsid w:val="003C3FBC"/>
    <w:rsid w:val="003C41D2"/>
    <w:rsid w:val="003C4E37"/>
    <w:rsid w:val="003E1194"/>
    <w:rsid w:val="003E16BE"/>
    <w:rsid w:val="003E23BB"/>
    <w:rsid w:val="003E7223"/>
    <w:rsid w:val="003F0EA3"/>
    <w:rsid w:val="00401855"/>
    <w:rsid w:val="00404075"/>
    <w:rsid w:val="00406760"/>
    <w:rsid w:val="00416698"/>
    <w:rsid w:val="004213E4"/>
    <w:rsid w:val="004242C7"/>
    <w:rsid w:val="00431A24"/>
    <w:rsid w:val="00435D2E"/>
    <w:rsid w:val="00445C4B"/>
    <w:rsid w:val="004550F1"/>
    <w:rsid w:val="00455983"/>
    <w:rsid w:val="00462679"/>
    <w:rsid w:val="00464695"/>
    <w:rsid w:val="00466BAB"/>
    <w:rsid w:val="00467E60"/>
    <w:rsid w:val="0047092A"/>
    <w:rsid w:val="00472C9A"/>
    <w:rsid w:val="0048072A"/>
    <w:rsid w:val="00491FB4"/>
    <w:rsid w:val="004969C2"/>
    <w:rsid w:val="004A0AA2"/>
    <w:rsid w:val="004A72DB"/>
    <w:rsid w:val="004C21E3"/>
    <w:rsid w:val="004C280C"/>
    <w:rsid w:val="004C53DC"/>
    <w:rsid w:val="004C5539"/>
    <w:rsid w:val="004D2F29"/>
    <w:rsid w:val="004D3324"/>
    <w:rsid w:val="004D3578"/>
    <w:rsid w:val="004D380D"/>
    <w:rsid w:val="004D3F58"/>
    <w:rsid w:val="004D5E47"/>
    <w:rsid w:val="004E0173"/>
    <w:rsid w:val="004E139F"/>
    <w:rsid w:val="004E213A"/>
    <w:rsid w:val="004E21FC"/>
    <w:rsid w:val="004E4018"/>
    <w:rsid w:val="004E6C01"/>
    <w:rsid w:val="004F2460"/>
    <w:rsid w:val="004F493F"/>
    <w:rsid w:val="00503171"/>
    <w:rsid w:val="0050524C"/>
    <w:rsid w:val="00510A7B"/>
    <w:rsid w:val="0051142E"/>
    <w:rsid w:val="005153FE"/>
    <w:rsid w:val="005240A4"/>
    <w:rsid w:val="005300E9"/>
    <w:rsid w:val="00530426"/>
    <w:rsid w:val="00531C12"/>
    <w:rsid w:val="005323B3"/>
    <w:rsid w:val="00534DA0"/>
    <w:rsid w:val="005361A0"/>
    <w:rsid w:val="005369EB"/>
    <w:rsid w:val="00540B31"/>
    <w:rsid w:val="00543E6C"/>
    <w:rsid w:val="00544635"/>
    <w:rsid w:val="00544EE2"/>
    <w:rsid w:val="00552076"/>
    <w:rsid w:val="00552D49"/>
    <w:rsid w:val="0055393E"/>
    <w:rsid w:val="00554621"/>
    <w:rsid w:val="00557E1D"/>
    <w:rsid w:val="005626DD"/>
    <w:rsid w:val="00562FDC"/>
    <w:rsid w:val="00565087"/>
    <w:rsid w:val="0056573F"/>
    <w:rsid w:val="00565BE9"/>
    <w:rsid w:val="0057115D"/>
    <w:rsid w:val="00571CE2"/>
    <w:rsid w:val="0057478E"/>
    <w:rsid w:val="0057579F"/>
    <w:rsid w:val="0058390A"/>
    <w:rsid w:val="00587958"/>
    <w:rsid w:val="0059207C"/>
    <w:rsid w:val="005A05B8"/>
    <w:rsid w:val="005A2CFE"/>
    <w:rsid w:val="005A2F33"/>
    <w:rsid w:val="005A4971"/>
    <w:rsid w:val="005B082F"/>
    <w:rsid w:val="005B1232"/>
    <w:rsid w:val="005B2EEF"/>
    <w:rsid w:val="005C335B"/>
    <w:rsid w:val="005C7301"/>
    <w:rsid w:val="005D0F3B"/>
    <w:rsid w:val="005D1438"/>
    <w:rsid w:val="005D1B08"/>
    <w:rsid w:val="005D4274"/>
    <w:rsid w:val="005D554A"/>
    <w:rsid w:val="005D5A45"/>
    <w:rsid w:val="005E3C56"/>
    <w:rsid w:val="005E5C4A"/>
    <w:rsid w:val="005F1BD4"/>
    <w:rsid w:val="005F5CE8"/>
    <w:rsid w:val="00605E3E"/>
    <w:rsid w:val="006062FF"/>
    <w:rsid w:val="00606DA9"/>
    <w:rsid w:val="00611566"/>
    <w:rsid w:val="00611D47"/>
    <w:rsid w:val="00616F9D"/>
    <w:rsid w:val="00620198"/>
    <w:rsid w:val="006327AD"/>
    <w:rsid w:val="0063512B"/>
    <w:rsid w:val="00636DA6"/>
    <w:rsid w:val="00645F3F"/>
    <w:rsid w:val="0065042D"/>
    <w:rsid w:val="006515B8"/>
    <w:rsid w:val="006538D4"/>
    <w:rsid w:val="006542E1"/>
    <w:rsid w:val="006553A7"/>
    <w:rsid w:val="00656E1E"/>
    <w:rsid w:val="006604E4"/>
    <w:rsid w:val="00670F86"/>
    <w:rsid w:val="00673EBA"/>
    <w:rsid w:val="00676565"/>
    <w:rsid w:val="0067782C"/>
    <w:rsid w:val="00694CEB"/>
    <w:rsid w:val="00697E26"/>
    <w:rsid w:val="006A3625"/>
    <w:rsid w:val="006A3B6F"/>
    <w:rsid w:val="006A53E4"/>
    <w:rsid w:val="006B130F"/>
    <w:rsid w:val="006B36A5"/>
    <w:rsid w:val="006B3E5D"/>
    <w:rsid w:val="006B62CA"/>
    <w:rsid w:val="006B75FF"/>
    <w:rsid w:val="006C03CE"/>
    <w:rsid w:val="006C4235"/>
    <w:rsid w:val="006C54B5"/>
    <w:rsid w:val="006D1E24"/>
    <w:rsid w:val="006D5175"/>
    <w:rsid w:val="006E046B"/>
    <w:rsid w:val="006E126F"/>
    <w:rsid w:val="006E2255"/>
    <w:rsid w:val="006F5BD6"/>
    <w:rsid w:val="006F70C2"/>
    <w:rsid w:val="0070147B"/>
    <w:rsid w:val="007028CC"/>
    <w:rsid w:val="00702BDF"/>
    <w:rsid w:val="00704E40"/>
    <w:rsid w:val="00711EEF"/>
    <w:rsid w:val="007122B0"/>
    <w:rsid w:val="0071262D"/>
    <w:rsid w:val="00716BBA"/>
    <w:rsid w:val="00724120"/>
    <w:rsid w:val="00725595"/>
    <w:rsid w:val="007304F5"/>
    <w:rsid w:val="00731F81"/>
    <w:rsid w:val="00734A5B"/>
    <w:rsid w:val="0073501D"/>
    <w:rsid w:val="00737DBB"/>
    <w:rsid w:val="00737EE3"/>
    <w:rsid w:val="00741EC5"/>
    <w:rsid w:val="00743525"/>
    <w:rsid w:val="00744C7C"/>
    <w:rsid w:val="00744E76"/>
    <w:rsid w:val="007476DB"/>
    <w:rsid w:val="007528F5"/>
    <w:rsid w:val="00755770"/>
    <w:rsid w:val="0075648E"/>
    <w:rsid w:val="00756B13"/>
    <w:rsid w:val="007574C2"/>
    <w:rsid w:val="00757D40"/>
    <w:rsid w:val="00761841"/>
    <w:rsid w:val="00765C68"/>
    <w:rsid w:val="00766526"/>
    <w:rsid w:val="00767CDA"/>
    <w:rsid w:val="0077054F"/>
    <w:rsid w:val="00773C76"/>
    <w:rsid w:val="00774151"/>
    <w:rsid w:val="00774846"/>
    <w:rsid w:val="00776271"/>
    <w:rsid w:val="00776AC6"/>
    <w:rsid w:val="00781F0F"/>
    <w:rsid w:val="0078727C"/>
    <w:rsid w:val="00797225"/>
    <w:rsid w:val="00797D4B"/>
    <w:rsid w:val="007A0BB5"/>
    <w:rsid w:val="007C041A"/>
    <w:rsid w:val="007C095F"/>
    <w:rsid w:val="007C36EF"/>
    <w:rsid w:val="007C4F4C"/>
    <w:rsid w:val="007D0864"/>
    <w:rsid w:val="007D15B5"/>
    <w:rsid w:val="007D5902"/>
    <w:rsid w:val="007E1F12"/>
    <w:rsid w:val="007E4746"/>
    <w:rsid w:val="007E4C30"/>
    <w:rsid w:val="007F217D"/>
    <w:rsid w:val="007F2676"/>
    <w:rsid w:val="007F3F5F"/>
    <w:rsid w:val="007F40B5"/>
    <w:rsid w:val="007F687D"/>
    <w:rsid w:val="00800860"/>
    <w:rsid w:val="00802106"/>
    <w:rsid w:val="0080288B"/>
    <w:rsid w:val="008028A4"/>
    <w:rsid w:val="00803E9E"/>
    <w:rsid w:val="00806520"/>
    <w:rsid w:val="00812341"/>
    <w:rsid w:val="00814F36"/>
    <w:rsid w:val="00816577"/>
    <w:rsid w:val="008223CA"/>
    <w:rsid w:val="00822EA1"/>
    <w:rsid w:val="00824769"/>
    <w:rsid w:val="008278B3"/>
    <w:rsid w:val="00830106"/>
    <w:rsid w:val="00831E75"/>
    <w:rsid w:val="00832B83"/>
    <w:rsid w:val="00833BE0"/>
    <w:rsid w:val="00833DF7"/>
    <w:rsid w:val="00835512"/>
    <w:rsid w:val="00835A6C"/>
    <w:rsid w:val="00840916"/>
    <w:rsid w:val="008415DA"/>
    <w:rsid w:val="00843623"/>
    <w:rsid w:val="00853EDD"/>
    <w:rsid w:val="00855058"/>
    <w:rsid w:val="00856D09"/>
    <w:rsid w:val="008604EE"/>
    <w:rsid w:val="00860C30"/>
    <w:rsid w:val="0086349C"/>
    <w:rsid w:val="00865B05"/>
    <w:rsid w:val="00870A4C"/>
    <w:rsid w:val="0087401D"/>
    <w:rsid w:val="008768CA"/>
    <w:rsid w:val="00880559"/>
    <w:rsid w:val="008909C0"/>
    <w:rsid w:val="00891256"/>
    <w:rsid w:val="00894A17"/>
    <w:rsid w:val="00895EFD"/>
    <w:rsid w:val="008975A9"/>
    <w:rsid w:val="008A4A6A"/>
    <w:rsid w:val="008A727E"/>
    <w:rsid w:val="008A79DE"/>
    <w:rsid w:val="008B0FF3"/>
    <w:rsid w:val="008B6DCD"/>
    <w:rsid w:val="008C2835"/>
    <w:rsid w:val="008C490B"/>
    <w:rsid w:val="008C62FA"/>
    <w:rsid w:val="008D46B2"/>
    <w:rsid w:val="008E00B9"/>
    <w:rsid w:val="008E00C5"/>
    <w:rsid w:val="008E0F31"/>
    <w:rsid w:val="008E248A"/>
    <w:rsid w:val="008E2EAA"/>
    <w:rsid w:val="008E7B27"/>
    <w:rsid w:val="008F0032"/>
    <w:rsid w:val="008F4654"/>
    <w:rsid w:val="0090271F"/>
    <w:rsid w:val="00903D8C"/>
    <w:rsid w:val="00904D26"/>
    <w:rsid w:val="0091194D"/>
    <w:rsid w:val="00912D95"/>
    <w:rsid w:val="009149D8"/>
    <w:rsid w:val="00917051"/>
    <w:rsid w:val="00925466"/>
    <w:rsid w:val="00930437"/>
    <w:rsid w:val="009321BB"/>
    <w:rsid w:val="00933EAD"/>
    <w:rsid w:val="00942EC2"/>
    <w:rsid w:val="00945543"/>
    <w:rsid w:val="00952C37"/>
    <w:rsid w:val="00952D8F"/>
    <w:rsid w:val="00954BCB"/>
    <w:rsid w:val="00957812"/>
    <w:rsid w:val="00960A0E"/>
    <w:rsid w:val="00961B32"/>
    <w:rsid w:val="00971683"/>
    <w:rsid w:val="00972374"/>
    <w:rsid w:val="00972FD7"/>
    <w:rsid w:val="00974BB0"/>
    <w:rsid w:val="009766F7"/>
    <w:rsid w:val="009768D0"/>
    <w:rsid w:val="00977D04"/>
    <w:rsid w:val="0099493D"/>
    <w:rsid w:val="009949AC"/>
    <w:rsid w:val="0099791D"/>
    <w:rsid w:val="00997D5B"/>
    <w:rsid w:val="009A4EE0"/>
    <w:rsid w:val="009A6E4F"/>
    <w:rsid w:val="009A7742"/>
    <w:rsid w:val="009B36EB"/>
    <w:rsid w:val="009B4F59"/>
    <w:rsid w:val="009B6186"/>
    <w:rsid w:val="009C1314"/>
    <w:rsid w:val="009C399C"/>
    <w:rsid w:val="009C3C20"/>
    <w:rsid w:val="009C4D5C"/>
    <w:rsid w:val="009C5263"/>
    <w:rsid w:val="009D0A28"/>
    <w:rsid w:val="009D20A0"/>
    <w:rsid w:val="009D265F"/>
    <w:rsid w:val="009D2751"/>
    <w:rsid w:val="009D5824"/>
    <w:rsid w:val="009D59F0"/>
    <w:rsid w:val="009E17E2"/>
    <w:rsid w:val="009E5B97"/>
    <w:rsid w:val="009F0198"/>
    <w:rsid w:val="009F3B54"/>
    <w:rsid w:val="009F75AB"/>
    <w:rsid w:val="009F7E6E"/>
    <w:rsid w:val="00A10F02"/>
    <w:rsid w:val="00A12228"/>
    <w:rsid w:val="00A1719A"/>
    <w:rsid w:val="00A2199E"/>
    <w:rsid w:val="00A222D2"/>
    <w:rsid w:val="00A23939"/>
    <w:rsid w:val="00A262C3"/>
    <w:rsid w:val="00A32E45"/>
    <w:rsid w:val="00A4177D"/>
    <w:rsid w:val="00A4298B"/>
    <w:rsid w:val="00A51490"/>
    <w:rsid w:val="00A51948"/>
    <w:rsid w:val="00A53724"/>
    <w:rsid w:val="00A55D93"/>
    <w:rsid w:val="00A56D31"/>
    <w:rsid w:val="00A61FEF"/>
    <w:rsid w:val="00A64C87"/>
    <w:rsid w:val="00A71735"/>
    <w:rsid w:val="00A8006F"/>
    <w:rsid w:val="00A80B02"/>
    <w:rsid w:val="00A82346"/>
    <w:rsid w:val="00A8361A"/>
    <w:rsid w:val="00A8499F"/>
    <w:rsid w:val="00A84E18"/>
    <w:rsid w:val="00A85714"/>
    <w:rsid w:val="00A85DF5"/>
    <w:rsid w:val="00A93693"/>
    <w:rsid w:val="00A9671C"/>
    <w:rsid w:val="00AA1C04"/>
    <w:rsid w:val="00AA56FD"/>
    <w:rsid w:val="00AA634D"/>
    <w:rsid w:val="00AB6AAB"/>
    <w:rsid w:val="00AC06CD"/>
    <w:rsid w:val="00AD15E7"/>
    <w:rsid w:val="00AD2DD3"/>
    <w:rsid w:val="00AD4BCF"/>
    <w:rsid w:val="00AD50CD"/>
    <w:rsid w:val="00AD6518"/>
    <w:rsid w:val="00AD6688"/>
    <w:rsid w:val="00AE725C"/>
    <w:rsid w:val="00AE7FEC"/>
    <w:rsid w:val="00AF2BD9"/>
    <w:rsid w:val="00AF3779"/>
    <w:rsid w:val="00AF4A8E"/>
    <w:rsid w:val="00AF4C5F"/>
    <w:rsid w:val="00AF78D5"/>
    <w:rsid w:val="00B03810"/>
    <w:rsid w:val="00B065EB"/>
    <w:rsid w:val="00B1063A"/>
    <w:rsid w:val="00B15449"/>
    <w:rsid w:val="00B22642"/>
    <w:rsid w:val="00B2369B"/>
    <w:rsid w:val="00B33ED9"/>
    <w:rsid w:val="00B4119B"/>
    <w:rsid w:val="00B41851"/>
    <w:rsid w:val="00B41F92"/>
    <w:rsid w:val="00B42422"/>
    <w:rsid w:val="00B458C0"/>
    <w:rsid w:val="00B503D9"/>
    <w:rsid w:val="00B64258"/>
    <w:rsid w:val="00B6745D"/>
    <w:rsid w:val="00B72816"/>
    <w:rsid w:val="00B73C17"/>
    <w:rsid w:val="00B7625F"/>
    <w:rsid w:val="00B8569C"/>
    <w:rsid w:val="00B936A4"/>
    <w:rsid w:val="00B95035"/>
    <w:rsid w:val="00B967DC"/>
    <w:rsid w:val="00B9775D"/>
    <w:rsid w:val="00B9781E"/>
    <w:rsid w:val="00BA10CA"/>
    <w:rsid w:val="00BA15B0"/>
    <w:rsid w:val="00BA3B72"/>
    <w:rsid w:val="00BA6755"/>
    <w:rsid w:val="00BA7BA8"/>
    <w:rsid w:val="00BB1857"/>
    <w:rsid w:val="00BB188A"/>
    <w:rsid w:val="00BB5499"/>
    <w:rsid w:val="00BB59FF"/>
    <w:rsid w:val="00BB64A3"/>
    <w:rsid w:val="00BC17FE"/>
    <w:rsid w:val="00BC4E0C"/>
    <w:rsid w:val="00BC73D3"/>
    <w:rsid w:val="00BD5F05"/>
    <w:rsid w:val="00BE06C0"/>
    <w:rsid w:val="00BE6617"/>
    <w:rsid w:val="00BE77CE"/>
    <w:rsid w:val="00BE7F3D"/>
    <w:rsid w:val="00BF10A4"/>
    <w:rsid w:val="00BF2C4D"/>
    <w:rsid w:val="00BF5DDA"/>
    <w:rsid w:val="00BF79F1"/>
    <w:rsid w:val="00C0120E"/>
    <w:rsid w:val="00C03035"/>
    <w:rsid w:val="00C07243"/>
    <w:rsid w:val="00C156AF"/>
    <w:rsid w:val="00C275BC"/>
    <w:rsid w:val="00C33079"/>
    <w:rsid w:val="00C365F1"/>
    <w:rsid w:val="00C37C9E"/>
    <w:rsid w:val="00C43B31"/>
    <w:rsid w:val="00C4631C"/>
    <w:rsid w:val="00C50536"/>
    <w:rsid w:val="00C545DF"/>
    <w:rsid w:val="00C548C8"/>
    <w:rsid w:val="00C55EB7"/>
    <w:rsid w:val="00C805B8"/>
    <w:rsid w:val="00C83885"/>
    <w:rsid w:val="00C85FFB"/>
    <w:rsid w:val="00C866E9"/>
    <w:rsid w:val="00C93190"/>
    <w:rsid w:val="00CA276C"/>
    <w:rsid w:val="00CA3D0C"/>
    <w:rsid w:val="00CB3C00"/>
    <w:rsid w:val="00CB6651"/>
    <w:rsid w:val="00CB6887"/>
    <w:rsid w:val="00CC1D11"/>
    <w:rsid w:val="00CC1F8B"/>
    <w:rsid w:val="00CC2782"/>
    <w:rsid w:val="00CC64B4"/>
    <w:rsid w:val="00CD09EE"/>
    <w:rsid w:val="00CD41C2"/>
    <w:rsid w:val="00CD4C7B"/>
    <w:rsid w:val="00CD6529"/>
    <w:rsid w:val="00CE209B"/>
    <w:rsid w:val="00CE72F9"/>
    <w:rsid w:val="00CF000E"/>
    <w:rsid w:val="00CF4F18"/>
    <w:rsid w:val="00CF4F3D"/>
    <w:rsid w:val="00CF56F9"/>
    <w:rsid w:val="00D0362F"/>
    <w:rsid w:val="00D052B0"/>
    <w:rsid w:val="00D05628"/>
    <w:rsid w:val="00D05745"/>
    <w:rsid w:val="00D072EA"/>
    <w:rsid w:val="00D122B9"/>
    <w:rsid w:val="00D16505"/>
    <w:rsid w:val="00D22038"/>
    <w:rsid w:val="00D23014"/>
    <w:rsid w:val="00D31E29"/>
    <w:rsid w:val="00D34A99"/>
    <w:rsid w:val="00D34F04"/>
    <w:rsid w:val="00D37B14"/>
    <w:rsid w:val="00D42780"/>
    <w:rsid w:val="00D435B1"/>
    <w:rsid w:val="00D45717"/>
    <w:rsid w:val="00D45D1F"/>
    <w:rsid w:val="00D470EA"/>
    <w:rsid w:val="00D563CF"/>
    <w:rsid w:val="00D61459"/>
    <w:rsid w:val="00D6498C"/>
    <w:rsid w:val="00D66E3A"/>
    <w:rsid w:val="00D738D6"/>
    <w:rsid w:val="00D73D5E"/>
    <w:rsid w:val="00D764AE"/>
    <w:rsid w:val="00D80795"/>
    <w:rsid w:val="00D80BE8"/>
    <w:rsid w:val="00D82770"/>
    <w:rsid w:val="00D84A4E"/>
    <w:rsid w:val="00D862C5"/>
    <w:rsid w:val="00D87E00"/>
    <w:rsid w:val="00D908B4"/>
    <w:rsid w:val="00D90D48"/>
    <w:rsid w:val="00D9134D"/>
    <w:rsid w:val="00D929C1"/>
    <w:rsid w:val="00D92AD7"/>
    <w:rsid w:val="00D92BB1"/>
    <w:rsid w:val="00D97CD9"/>
    <w:rsid w:val="00DA132F"/>
    <w:rsid w:val="00DA1CA9"/>
    <w:rsid w:val="00DA4536"/>
    <w:rsid w:val="00DA5329"/>
    <w:rsid w:val="00DA6945"/>
    <w:rsid w:val="00DA7A03"/>
    <w:rsid w:val="00DA7B4A"/>
    <w:rsid w:val="00DB1818"/>
    <w:rsid w:val="00DB6F28"/>
    <w:rsid w:val="00DC1445"/>
    <w:rsid w:val="00DC29DA"/>
    <w:rsid w:val="00DC309B"/>
    <w:rsid w:val="00DC4DA2"/>
    <w:rsid w:val="00DC5B59"/>
    <w:rsid w:val="00DD2FDC"/>
    <w:rsid w:val="00DD4AB9"/>
    <w:rsid w:val="00DE0E83"/>
    <w:rsid w:val="00DE1406"/>
    <w:rsid w:val="00DE4FCC"/>
    <w:rsid w:val="00E0084C"/>
    <w:rsid w:val="00E041C5"/>
    <w:rsid w:val="00E07838"/>
    <w:rsid w:val="00E137EB"/>
    <w:rsid w:val="00E27B9F"/>
    <w:rsid w:val="00E305A4"/>
    <w:rsid w:val="00E31284"/>
    <w:rsid w:val="00E340BC"/>
    <w:rsid w:val="00E37501"/>
    <w:rsid w:val="00E408E3"/>
    <w:rsid w:val="00E477A3"/>
    <w:rsid w:val="00E51135"/>
    <w:rsid w:val="00E51F8B"/>
    <w:rsid w:val="00E52E91"/>
    <w:rsid w:val="00E54C32"/>
    <w:rsid w:val="00E56448"/>
    <w:rsid w:val="00E62835"/>
    <w:rsid w:val="00E67147"/>
    <w:rsid w:val="00E70688"/>
    <w:rsid w:val="00E77645"/>
    <w:rsid w:val="00E826F3"/>
    <w:rsid w:val="00E850C1"/>
    <w:rsid w:val="00E852FF"/>
    <w:rsid w:val="00E90ABE"/>
    <w:rsid w:val="00E93CA6"/>
    <w:rsid w:val="00EA0DB9"/>
    <w:rsid w:val="00EA1D56"/>
    <w:rsid w:val="00EA22F8"/>
    <w:rsid w:val="00EB5ADE"/>
    <w:rsid w:val="00EC125A"/>
    <w:rsid w:val="00EC20E5"/>
    <w:rsid w:val="00EC4A25"/>
    <w:rsid w:val="00EC7411"/>
    <w:rsid w:val="00ED0443"/>
    <w:rsid w:val="00ED06A6"/>
    <w:rsid w:val="00ED0D91"/>
    <w:rsid w:val="00ED1751"/>
    <w:rsid w:val="00ED7F72"/>
    <w:rsid w:val="00EE022B"/>
    <w:rsid w:val="00EE0A1E"/>
    <w:rsid w:val="00EE34A4"/>
    <w:rsid w:val="00EE7872"/>
    <w:rsid w:val="00EF2DFA"/>
    <w:rsid w:val="00F01BC8"/>
    <w:rsid w:val="00F025A2"/>
    <w:rsid w:val="00F0718F"/>
    <w:rsid w:val="00F10EA3"/>
    <w:rsid w:val="00F125B8"/>
    <w:rsid w:val="00F15260"/>
    <w:rsid w:val="00F15931"/>
    <w:rsid w:val="00F2026E"/>
    <w:rsid w:val="00F21221"/>
    <w:rsid w:val="00F2210A"/>
    <w:rsid w:val="00F33F9F"/>
    <w:rsid w:val="00F35C58"/>
    <w:rsid w:val="00F37743"/>
    <w:rsid w:val="00F40CD3"/>
    <w:rsid w:val="00F463B5"/>
    <w:rsid w:val="00F503B7"/>
    <w:rsid w:val="00F50C7A"/>
    <w:rsid w:val="00F51625"/>
    <w:rsid w:val="00F54114"/>
    <w:rsid w:val="00F54A3D"/>
    <w:rsid w:val="00F569B1"/>
    <w:rsid w:val="00F57589"/>
    <w:rsid w:val="00F653B8"/>
    <w:rsid w:val="00F71331"/>
    <w:rsid w:val="00F7148E"/>
    <w:rsid w:val="00F76F8F"/>
    <w:rsid w:val="00FA1266"/>
    <w:rsid w:val="00FA189A"/>
    <w:rsid w:val="00FA28FD"/>
    <w:rsid w:val="00FA2AEF"/>
    <w:rsid w:val="00FA37A3"/>
    <w:rsid w:val="00FA5EEC"/>
    <w:rsid w:val="00FB0324"/>
    <w:rsid w:val="00FB2BEA"/>
    <w:rsid w:val="00FB3946"/>
    <w:rsid w:val="00FB47D3"/>
    <w:rsid w:val="00FC1192"/>
    <w:rsid w:val="00FC1F50"/>
    <w:rsid w:val="00FC2074"/>
    <w:rsid w:val="00FC4E4D"/>
    <w:rsid w:val="00FC53BF"/>
    <w:rsid w:val="00FC6713"/>
    <w:rsid w:val="00FE2BEB"/>
    <w:rsid w:val="00FF0D57"/>
    <w:rsid w:val="00FF1248"/>
    <w:rsid w:val="00FF4BAA"/>
    <w:rsid w:val="00FF75A6"/>
    <w:rsid w:val="00FF7BCD"/>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30CC9"/>
  <w15:chartTrackingRefBased/>
  <w15:docId w15:val="{24D4DF4B-35D3-4C8F-A6DC-B2F97BAB9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iPriority="35"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Subtitle" w:qFormat="1"/>
    <w:lsdException w:name="Hyperlink" w:uiPriority="99" w:qFormat="1"/>
    <w:lsdException w:name="FollowedHyperlink" w:qFormat="1"/>
    <w:lsdException w:name="Strong" w:uiPriority="22" w:qFormat="1"/>
    <w:lsdException w:name="Emphasis" w:qFormat="1"/>
    <w:lsdException w:name="Document Map" w:qFormat="1"/>
    <w:lsdException w:name="Normal (Web)" w:uiPriority="99" w:qFormat="1"/>
    <w:lsdException w:name="HTML Code" w:uiPriority="99" w:qFormat="1"/>
    <w:lsdException w:name="HTML Typewriter" w:semiHidden="1" w:unhideWhenUsed="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aliases w:val="header odd"/>
    <w:link w:val="a4"/>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a5">
    <w:name w:val="footer"/>
    <w:basedOn w:val="a3"/>
    <w:link w:val="a6"/>
    <w:qFormat/>
    <w:pPr>
      <w:jc w:val="center"/>
    </w:pPr>
    <w:rPr>
      <w:i/>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1"/>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styleId="TOC6">
    <w:name w:val="toc 6"/>
    <w:basedOn w:val="TOC5"/>
    <w:next w:val="a"/>
    <w:uiPriority w:val="39"/>
    <w:qFormat/>
    <w:pPr>
      <w:ind w:left="1985" w:hanging="1985"/>
    </w:pPr>
  </w:style>
  <w:style w:type="paragraph" w:styleId="TOC7">
    <w:name w:val="toc 7"/>
    <w:basedOn w:val="TOC6"/>
    <w:next w:val="a"/>
    <w:uiPriority w:val="39"/>
    <w:qFormat/>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4">
    <w:name w:val="页眉 字符"/>
    <w:aliases w:val="header odd 字符"/>
    <w:link w:val="a3"/>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a"/>
    <w:rsid w:val="00CD4C7B"/>
    <w:pPr>
      <w:spacing w:after="220"/>
    </w:pPr>
    <w:rPr>
      <w:rFonts w:ascii="Arial" w:hAnsi="Arial"/>
      <w:sz w:val="22"/>
      <w:lang w:val="en-US"/>
    </w:rPr>
  </w:style>
  <w:style w:type="character" w:styleId="a7">
    <w:name w:val="Hyperlink"/>
    <w:uiPriority w:val="99"/>
    <w:qFormat/>
    <w:rsid w:val="0056573F"/>
    <w:rPr>
      <w:color w:val="0000FF"/>
      <w:u w:val="single"/>
    </w:rPr>
  </w:style>
  <w:style w:type="paragraph" w:styleId="a8">
    <w:name w:val="Document Map"/>
    <w:basedOn w:val="a"/>
    <w:link w:val="a9"/>
    <w:qFormat/>
    <w:rsid w:val="007476DB"/>
    <w:rPr>
      <w:rFonts w:ascii="Tahoma" w:hAnsi="Tahoma" w:cs="Tahoma"/>
      <w:sz w:val="16"/>
      <w:szCs w:val="16"/>
    </w:rPr>
  </w:style>
  <w:style w:type="character" w:customStyle="1" w:styleId="a9">
    <w:name w:val="文档结构图 字符"/>
    <w:link w:val="a8"/>
    <w:rsid w:val="007476DB"/>
    <w:rPr>
      <w:rFonts w:ascii="Tahoma" w:hAnsi="Tahoma" w:cs="Tahoma"/>
      <w:sz w:val="16"/>
      <w:szCs w:val="16"/>
      <w:lang w:val="en-GB"/>
    </w:rPr>
  </w:style>
  <w:style w:type="character" w:customStyle="1" w:styleId="PLChar">
    <w:name w:val="PL Char"/>
    <w:link w:val="PL"/>
    <w:qFormat/>
    <w:rsid w:val="005D0F3B"/>
    <w:rPr>
      <w:rFonts w:ascii="Courier New" w:hAnsi="Courier New"/>
      <w:noProof/>
      <w:sz w:val="16"/>
      <w:lang w:val="en-GB" w:eastAsia="en-US"/>
    </w:rPr>
  </w:style>
  <w:style w:type="paragraph" w:styleId="aa">
    <w:name w:val="List Paragraph"/>
    <w:aliases w:val="- Bullets,목록 단락,リスト段落,列出段落,Lista1,?? ??,?????,????,列出段落1,中等深浅网格 1 - 着色 21,R4_bullets,列表段落1,—ño’i—Ž,¥¡¡¡¡ì¬º¥¹¥È¶ÎÂä,ÁÐ³ö¶ÎÂä,¥ê¥¹¥È¶ÎÂä,1st level - Bullet List Paragraph,Lettre d'introduction,Paragrafo elenco,Normal bullet 2,列表段落11"/>
    <w:basedOn w:val="a"/>
    <w:link w:val="ab"/>
    <w:uiPriority w:val="34"/>
    <w:qFormat/>
    <w:rsid w:val="004E6C01"/>
    <w:pPr>
      <w:widowControl w:val="0"/>
      <w:spacing w:after="0"/>
      <w:ind w:leftChars="400" w:left="840"/>
      <w:jc w:val="both"/>
    </w:pPr>
    <w:rPr>
      <w:rFonts w:ascii="Century" w:hAnsi="Century"/>
      <w:kern w:val="2"/>
      <w:sz w:val="21"/>
      <w:szCs w:val="22"/>
      <w:lang w:val="en-US" w:eastAsia="ja-JP"/>
    </w:rPr>
  </w:style>
  <w:style w:type="character" w:customStyle="1" w:styleId="ab">
    <w:name w:val="列表段落 字符"/>
    <w:aliases w:val="- Bullets 字符,목록 단락 字符,リスト段落 字符,列出段落 字符,Lista1 字符,?? ?? 字符,????? 字符,???? 字符,列出段落1 字符,中等深浅网格 1 - 着色 21 字符,R4_bullets 字符,列表段落1 字符,—ño’i—Ž 字符,¥¡¡¡¡ì¬º¥¹¥È¶ÎÂä 字符,ÁÐ³ö¶ÎÂä 字符,¥ê¥¹¥È¶ÎÂä 字符,1st level - Bullet List Paragraph 字符,Paragrafo elenco 字符"/>
    <w:link w:val="aa"/>
    <w:uiPriority w:val="34"/>
    <w:qFormat/>
    <w:rsid w:val="004E6C01"/>
    <w:rPr>
      <w:rFonts w:ascii="Century" w:hAnsi="Century"/>
      <w:kern w:val="2"/>
      <w:sz w:val="21"/>
      <w:szCs w:val="22"/>
      <w:lang w:val="en-US" w:eastAsia="ja-JP"/>
    </w:rPr>
  </w:style>
  <w:style w:type="character" w:customStyle="1" w:styleId="B1Char">
    <w:name w:val="B1 Char"/>
    <w:link w:val="B1"/>
    <w:qFormat/>
    <w:rsid w:val="00EF2DFA"/>
    <w:rPr>
      <w:lang w:val="en-GB" w:eastAsia="en-US"/>
    </w:rPr>
  </w:style>
  <w:style w:type="character" w:customStyle="1" w:styleId="NOChar1">
    <w:name w:val="NO Char1"/>
    <w:link w:val="NO"/>
    <w:qFormat/>
    <w:rsid w:val="00EF2DFA"/>
    <w:rPr>
      <w:lang w:val="en-GB" w:eastAsia="en-US"/>
    </w:rPr>
  </w:style>
  <w:style w:type="character" w:customStyle="1" w:styleId="B2Char">
    <w:name w:val="B2 Char"/>
    <w:link w:val="B2"/>
    <w:qFormat/>
    <w:rsid w:val="00A61FEF"/>
    <w:rPr>
      <w:lang w:val="en-GB" w:eastAsia="en-US"/>
    </w:rPr>
  </w:style>
  <w:style w:type="character" w:customStyle="1" w:styleId="B1Zchn">
    <w:name w:val="B1 Zchn"/>
    <w:qFormat/>
    <w:rsid w:val="00406760"/>
    <w:rPr>
      <w:rFonts w:eastAsia="Times New Roman"/>
    </w:rPr>
  </w:style>
  <w:style w:type="character" w:customStyle="1" w:styleId="TALCar">
    <w:name w:val="TAL Car"/>
    <w:link w:val="TAL"/>
    <w:qFormat/>
    <w:rsid w:val="00385F81"/>
    <w:rPr>
      <w:rFonts w:ascii="Arial" w:hAnsi="Arial"/>
      <w:sz w:val="18"/>
      <w:lang w:val="en-GB" w:eastAsia="en-US"/>
    </w:rPr>
  </w:style>
  <w:style w:type="character" w:customStyle="1" w:styleId="NOZchn">
    <w:name w:val="NO Zchn"/>
    <w:locked/>
    <w:rsid w:val="00021025"/>
    <w:rPr>
      <w:rFonts w:eastAsia="Times New Roman"/>
    </w:rPr>
  </w:style>
  <w:style w:type="paragraph" w:styleId="ac">
    <w:name w:val="Normal (Web)"/>
    <w:basedOn w:val="a"/>
    <w:uiPriority w:val="99"/>
    <w:unhideWhenUsed/>
    <w:qFormat/>
    <w:rsid w:val="00155FF2"/>
    <w:pPr>
      <w:spacing w:before="100" w:beforeAutospacing="1" w:after="100" w:afterAutospacing="1"/>
    </w:pPr>
    <w:rPr>
      <w:rFonts w:eastAsia="Times New Roman"/>
      <w:sz w:val="24"/>
      <w:szCs w:val="24"/>
      <w:lang w:val="en-US" w:eastAsia="zh-CN"/>
    </w:rPr>
  </w:style>
  <w:style w:type="paragraph" w:customStyle="1" w:styleId="maintext">
    <w:name w:val="main text"/>
    <w:basedOn w:val="a"/>
    <w:link w:val="maintextChar"/>
    <w:qFormat/>
    <w:rsid w:val="007E1F12"/>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7E1F12"/>
    <w:rPr>
      <w:rFonts w:eastAsia="Malgun Gothic" w:cs="Batang"/>
      <w:lang w:val="en-GB" w:eastAsia="ko-KR"/>
    </w:rPr>
  </w:style>
  <w:style w:type="paragraph" w:styleId="ad">
    <w:name w:val="caption"/>
    <w:basedOn w:val="a"/>
    <w:next w:val="a"/>
    <w:uiPriority w:val="35"/>
    <w:unhideWhenUsed/>
    <w:qFormat/>
    <w:rsid w:val="00800860"/>
    <w:pPr>
      <w:spacing w:after="200"/>
    </w:pPr>
    <w:rPr>
      <w:i/>
      <w:iCs/>
      <w:color w:val="44546A" w:themeColor="text2"/>
      <w:sz w:val="18"/>
      <w:szCs w:val="18"/>
    </w:rPr>
  </w:style>
  <w:style w:type="paragraph" w:customStyle="1" w:styleId="ae">
    <w:name w:val="缺省文本"/>
    <w:basedOn w:val="a"/>
    <w:rsid w:val="00045D5B"/>
    <w:pPr>
      <w:widowControl w:val="0"/>
      <w:autoSpaceDE w:val="0"/>
      <w:autoSpaceDN w:val="0"/>
      <w:adjustRightInd w:val="0"/>
      <w:spacing w:after="0" w:line="360" w:lineRule="auto"/>
    </w:pPr>
    <w:rPr>
      <w:sz w:val="21"/>
      <w:lang w:val="en-US" w:eastAsia="zh-CN"/>
    </w:rPr>
  </w:style>
  <w:style w:type="character" w:customStyle="1" w:styleId="Doc-text2Char">
    <w:name w:val="Doc-text2 Char"/>
    <w:link w:val="Doc-text2"/>
    <w:qFormat/>
    <w:locked/>
    <w:rsid w:val="00F35C58"/>
    <w:rPr>
      <w:rFonts w:ascii="Arial" w:eastAsia="MS Mincho" w:hAnsi="Arial" w:cs="Arial"/>
      <w:szCs w:val="24"/>
      <w:lang w:val="en-GB" w:eastAsia="en-GB"/>
    </w:rPr>
  </w:style>
  <w:style w:type="paragraph" w:customStyle="1" w:styleId="Doc-text2">
    <w:name w:val="Doc-text2"/>
    <w:basedOn w:val="a"/>
    <w:link w:val="Doc-text2Char"/>
    <w:qFormat/>
    <w:rsid w:val="00F35C58"/>
    <w:pPr>
      <w:tabs>
        <w:tab w:val="left" w:pos="1622"/>
      </w:tabs>
      <w:spacing w:after="0"/>
      <w:ind w:left="1622" w:hanging="363"/>
    </w:pPr>
    <w:rPr>
      <w:rFonts w:ascii="Arial" w:eastAsia="MS Mincho" w:hAnsi="Arial" w:cs="Arial"/>
      <w:szCs w:val="24"/>
      <w:lang w:eastAsia="en-GB"/>
    </w:rPr>
  </w:style>
  <w:style w:type="paragraph" w:customStyle="1" w:styleId="Agreement">
    <w:name w:val="Agreement"/>
    <w:basedOn w:val="a"/>
    <w:next w:val="Doc-text2"/>
    <w:qFormat/>
    <w:rsid w:val="00F35C58"/>
    <w:pPr>
      <w:numPr>
        <w:numId w:val="1"/>
      </w:numPr>
      <w:spacing w:before="60" w:after="0"/>
    </w:pPr>
    <w:rPr>
      <w:rFonts w:ascii="Arial" w:eastAsia="MS Mincho" w:hAnsi="Arial"/>
      <w:b/>
      <w:szCs w:val="24"/>
      <w:lang w:eastAsia="en-GB"/>
    </w:rPr>
  </w:style>
  <w:style w:type="character" w:customStyle="1" w:styleId="CRCoverPageZchn">
    <w:name w:val="CR Cover Page Zchn"/>
    <w:link w:val="CRCoverPage"/>
    <w:qFormat/>
    <w:rsid w:val="00027D1F"/>
    <w:rPr>
      <w:rFonts w:ascii="Arial" w:eastAsia="MS Mincho" w:hAnsi="Arial"/>
      <w:lang w:val="en-GB" w:eastAsia="en-US"/>
    </w:rPr>
  </w:style>
  <w:style w:type="table" w:styleId="af">
    <w:name w:val="Table Grid"/>
    <w:basedOn w:val="a1"/>
    <w:qFormat/>
    <w:rsid w:val="00151DEC"/>
    <w:rPr>
      <w:rFonts w:ascii="Cambria" w:hAnsi="Cambr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DD2FDC"/>
    <w:rPr>
      <w:rFonts w:ascii="Arial" w:hAnsi="Arial"/>
      <w:sz w:val="18"/>
    </w:rPr>
  </w:style>
  <w:style w:type="character" w:customStyle="1" w:styleId="TACChar">
    <w:name w:val="TAC Char"/>
    <w:link w:val="TAC"/>
    <w:qFormat/>
    <w:locked/>
    <w:rsid w:val="00DD2FDC"/>
    <w:rPr>
      <w:rFonts w:ascii="Arial" w:hAnsi="Arial"/>
      <w:sz w:val="18"/>
      <w:lang w:val="en-GB" w:eastAsia="en-US"/>
    </w:rPr>
  </w:style>
  <w:style w:type="character" w:customStyle="1" w:styleId="TAHChar">
    <w:name w:val="TAH Char"/>
    <w:link w:val="TAH"/>
    <w:qFormat/>
    <w:rsid w:val="00DD2FDC"/>
    <w:rPr>
      <w:rFonts w:ascii="Arial" w:hAnsi="Arial"/>
      <w:b/>
      <w:sz w:val="18"/>
      <w:lang w:val="en-GB" w:eastAsia="en-US"/>
    </w:rPr>
  </w:style>
  <w:style w:type="character" w:customStyle="1" w:styleId="NOChar">
    <w:name w:val="NO Char"/>
    <w:qFormat/>
    <w:rsid w:val="006D5175"/>
    <w:rPr>
      <w:rFonts w:eastAsia="Times New Roman"/>
      <w:lang w:val="en-GB" w:eastAsia="en-GB"/>
    </w:rPr>
  </w:style>
  <w:style w:type="paragraph" w:styleId="af0">
    <w:name w:val="Balloon Text"/>
    <w:basedOn w:val="a"/>
    <w:link w:val="af1"/>
    <w:semiHidden/>
    <w:unhideWhenUsed/>
    <w:qFormat/>
    <w:rsid w:val="001B0A88"/>
    <w:pPr>
      <w:spacing w:after="0"/>
    </w:pPr>
    <w:rPr>
      <w:rFonts w:ascii="Microsoft YaHei UI" w:eastAsia="Microsoft YaHei UI"/>
      <w:sz w:val="18"/>
      <w:szCs w:val="18"/>
    </w:rPr>
  </w:style>
  <w:style w:type="character" w:customStyle="1" w:styleId="af1">
    <w:name w:val="批注框文本 字符"/>
    <w:basedOn w:val="a0"/>
    <w:link w:val="af0"/>
    <w:semiHidden/>
    <w:qFormat/>
    <w:rsid w:val="001B0A88"/>
    <w:rPr>
      <w:rFonts w:ascii="Microsoft YaHei UI" w:eastAsia="Microsoft YaHei UI"/>
      <w:sz w:val="18"/>
      <w:szCs w:val="18"/>
      <w:lang w:val="en-GB" w:eastAsia="en-US"/>
    </w:rPr>
  </w:style>
  <w:style w:type="paragraph" w:customStyle="1" w:styleId="FirstChange">
    <w:name w:val="First Change"/>
    <w:basedOn w:val="a"/>
    <w:qFormat/>
    <w:rsid w:val="001B0A88"/>
    <w:pPr>
      <w:jc w:val="center"/>
    </w:pPr>
    <w:rPr>
      <w:rFonts w:eastAsia="等线"/>
      <w:color w:val="FF0000"/>
    </w:rPr>
  </w:style>
  <w:style w:type="character" w:customStyle="1" w:styleId="TAHCar">
    <w:name w:val="TAH Car"/>
    <w:qFormat/>
    <w:rsid w:val="000F28D7"/>
    <w:rPr>
      <w:rFonts w:ascii="Arial" w:hAnsi="Arial"/>
      <w:b/>
      <w:sz w:val="18"/>
      <w:lang w:val="en-GB" w:eastAsia="en-US"/>
    </w:rPr>
  </w:style>
  <w:style w:type="character" w:customStyle="1" w:styleId="EditorsNoteChar">
    <w:name w:val="Editor's Note Char"/>
    <w:aliases w:val="EN Char"/>
    <w:link w:val="EditorsNote"/>
    <w:qFormat/>
    <w:locked/>
    <w:rsid w:val="00395231"/>
    <w:rPr>
      <w:color w:val="FF0000"/>
      <w:lang w:val="en-GB" w:eastAsia="en-US"/>
    </w:rPr>
  </w:style>
  <w:style w:type="character" w:customStyle="1" w:styleId="B1Char1">
    <w:name w:val="B1 Char1"/>
    <w:qFormat/>
    <w:rsid w:val="00395231"/>
    <w:rPr>
      <w:rFonts w:eastAsia="Times New Roman"/>
    </w:rPr>
  </w:style>
  <w:style w:type="paragraph" w:customStyle="1" w:styleId="21">
    <w:name w:val="标题2"/>
    <w:basedOn w:val="a"/>
    <w:rsid w:val="008E7B27"/>
    <w:pPr>
      <w:widowControl w:val="0"/>
      <w:autoSpaceDE w:val="0"/>
      <w:autoSpaceDN w:val="0"/>
      <w:adjustRightInd w:val="0"/>
      <w:spacing w:after="0" w:line="360" w:lineRule="auto"/>
    </w:pPr>
    <w:rPr>
      <w:rFonts w:ascii="宋体"/>
      <w:sz w:val="24"/>
      <w:lang w:val="en-US" w:eastAsia="zh-CN"/>
    </w:rPr>
  </w:style>
  <w:style w:type="paragraph" w:customStyle="1" w:styleId="TALLeft02cm">
    <w:name w:val="TAL + Left: 0.2 cm"/>
    <w:basedOn w:val="TAL"/>
    <w:qFormat/>
    <w:rsid w:val="00774151"/>
    <w:pPr>
      <w:ind w:left="113"/>
    </w:pPr>
    <w:rPr>
      <w:rFonts w:eastAsia="Times New Roman"/>
      <w:bCs/>
      <w:noProof/>
    </w:rPr>
  </w:style>
  <w:style w:type="paragraph" w:customStyle="1" w:styleId="Normal4">
    <w:name w:val="Normal4"/>
    <w:rsid w:val="00EE7872"/>
    <w:pPr>
      <w:jc w:val="both"/>
    </w:pPr>
    <w:rPr>
      <w:rFonts w:ascii="Calibri" w:hAnsi="Calibri" w:cs="Calibri"/>
      <w:kern w:val="2"/>
      <w:sz w:val="21"/>
      <w:szCs w:val="21"/>
      <w:lang w:val="en-US" w:eastAsia="zh-CN"/>
    </w:rPr>
  </w:style>
  <w:style w:type="paragraph" w:styleId="af2">
    <w:name w:val="Revision"/>
    <w:hidden/>
    <w:uiPriority w:val="99"/>
    <w:semiHidden/>
    <w:rsid w:val="003C41D2"/>
    <w:rPr>
      <w:lang w:val="en-GB" w:eastAsia="en-US"/>
    </w:rPr>
  </w:style>
  <w:style w:type="character" w:styleId="af3">
    <w:name w:val="annotation reference"/>
    <w:basedOn w:val="a0"/>
    <w:qFormat/>
    <w:rsid w:val="003C41D2"/>
    <w:rPr>
      <w:sz w:val="16"/>
      <w:szCs w:val="16"/>
    </w:rPr>
  </w:style>
  <w:style w:type="paragraph" w:styleId="af4">
    <w:name w:val="annotation text"/>
    <w:basedOn w:val="a"/>
    <w:link w:val="af5"/>
    <w:qFormat/>
    <w:rsid w:val="003C41D2"/>
  </w:style>
  <w:style w:type="character" w:customStyle="1" w:styleId="af5">
    <w:name w:val="批注文字 字符"/>
    <w:basedOn w:val="a0"/>
    <w:link w:val="af4"/>
    <w:qFormat/>
    <w:rsid w:val="003C41D2"/>
    <w:rPr>
      <w:lang w:val="en-GB" w:eastAsia="en-US"/>
    </w:rPr>
  </w:style>
  <w:style w:type="paragraph" w:styleId="af6">
    <w:name w:val="annotation subject"/>
    <w:basedOn w:val="af4"/>
    <w:next w:val="af4"/>
    <w:link w:val="af7"/>
    <w:qFormat/>
    <w:rsid w:val="003C41D2"/>
    <w:rPr>
      <w:b/>
      <w:bCs/>
    </w:rPr>
  </w:style>
  <w:style w:type="character" w:customStyle="1" w:styleId="af7">
    <w:name w:val="批注主题 字符"/>
    <w:basedOn w:val="af5"/>
    <w:link w:val="af6"/>
    <w:qFormat/>
    <w:rsid w:val="003C41D2"/>
    <w:rPr>
      <w:b/>
      <w:bCs/>
      <w:lang w:val="en-GB" w:eastAsia="en-US"/>
    </w:rPr>
  </w:style>
  <w:style w:type="paragraph" w:styleId="31">
    <w:name w:val="List 3"/>
    <w:basedOn w:val="22"/>
    <w:qFormat/>
    <w:rsid w:val="00870A4C"/>
    <w:pPr>
      <w:ind w:left="1135"/>
    </w:pPr>
  </w:style>
  <w:style w:type="paragraph" w:styleId="22">
    <w:name w:val="List 2"/>
    <w:basedOn w:val="af8"/>
    <w:qFormat/>
    <w:rsid w:val="00870A4C"/>
    <w:pPr>
      <w:ind w:left="851"/>
    </w:pPr>
  </w:style>
  <w:style w:type="paragraph" w:styleId="af8">
    <w:name w:val="List"/>
    <w:basedOn w:val="a"/>
    <w:qFormat/>
    <w:rsid w:val="00870A4C"/>
    <w:pPr>
      <w:ind w:left="568" w:hanging="284"/>
    </w:pPr>
    <w:rPr>
      <w:rFonts w:eastAsiaTheme="minorEastAsia"/>
    </w:rPr>
  </w:style>
  <w:style w:type="paragraph" w:styleId="23">
    <w:name w:val="List Number 2"/>
    <w:basedOn w:val="af9"/>
    <w:qFormat/>
    <w:rsid w:val="00870A4C"/>
    <w:pPr>
      <w:ind w:left="851"/>
    </w:pPr>
  </w:style>
  <w:style w:type="paragraph" w:styleId="af9">
    <w:name w:val="List Number"/>
    <w:basedOn w:val="af8"/>
    <w:qFormat/>
    <w:rsid w:val="00870A4C"/>
  </w:style>
  <w:style w:type="paragraph" w:styleId="41">
    <w:name w:val="List Bullet 4"/>
    <w:basedOn w:val="32"/>
    <w:qFormat/>
    <w:rsid w:val="00870A4C"/>
    <w:pPr>
      <w:ind w:left="1418"/>
    </w:pPr>
  </w:style>
  <w:style w:type="paragraph" w:styleId="32">
    <w:name w:val="List Bullet 3"/>
    <w:basedOn w:val="24"/>
    <w:qFormat/>
    <w:rsid w:val="00870A4C"/>
    <w:pPr>
      <w:ind w:left="1135"/>
    </w:pPr>
  </w:style>
  <w:style w:type="paragraph" w:styleId="24">
    <w:name w:val="List Bullet 2"/>
    <w:basedOn w:val="afa"/>
    <w:qFormat/>
    <w:rsid w:val="00870A4C"/>
    <w:pPr>
      <w:ind w:left="851"/>
    </w:pPr>
  </w:style>
  <w:style w:type="paragraph" w:styleId="afa">
    <w:name w:val="List Bullet"/>
    <w:basedOn w:val="af8"/>
    <w:qFormat/>
    <w:rsid w:val="00870A4C"/>
  </w:style>
  <w:style w:type="paragraph" w:styleId="51">
    <w:name w:val="List Bullet 5"/>
    <w:basedOn w:val="41"/>
    <w:qFormat/>
    <w:rsid w:val="00870A4C"/>
    <w:pPr>
      <w:ind w:left="1702"/>
    </w:pPr>
  </w:style>
  <w:style w:type="paragraph" w:styleId="afb">
    <w:name w:val="footnote text"/>
    <w:basedOn w:val="a"/>
    <w:link w:val="afc"/>
    <w:qFormat/>
    <w:rsid w:val="00870A4C"/>
    <w:pPr>
      <w:keepLines/>
      <w:spacing w:after="0"/>
      <w:ind w:left="454" w:hanging="454"/>
    </w:pPr>
    <w:rPr>
      <w:rFonts w:eastAsiaTheme="minorEastAsia"/>
      <w:sz w:val="16"/>
    </w:rPr>
  </w:style>
  <w:style w:type="character" w:customStyle="1" w:styleId="afc">
    <w:name w:val="脚注文本 字符"/>
    <w:basedOn w:val="a0"/>
    <w:link w:val="afb"/>
    <w:qFormat/>
    <w:rsid w:val="00870A4C"/>
    <w:rPr>
      <w:rFonts w:eastAsiaTheme="minorEastAsia"/>
      <w:sz w:val="16"/>
      <w:lang w:val="en-GB" w:eastAsia="en-US"/>
    </w:rPr>
  </w:style>
  <w:style w:type="paragraph" w:styleId="52">
    <w:name w:val="List 5"/>
    <w:basedOn w:val="42"/>
    <w:qFormat/>
    <w:rsid w:val="00870A4C"/>
    <w:pPr>
      <w:ind w:left="1702"/>
    </w:pPr>
  </w:style>
  <w:style w:type="paragraph" w:styleId="42">
    <w:name w:val="List 4"/>
    <w:basedOn w:val="31"/>
    <w:qFormat/>
    <w:rsid w:val="00870A4C"/>
    <w:pPr>
      <w:ind w:left="1418"/>
    </w:pPr>
  </w:style>
  <w:style w:type="paragraph" w:styleId="11">
    <w:name w:val="index 1"/>
    <w:basedOn w:val="a"/>
    <w:next w:val="a"/>
    <w:qFormat/>
    <w:rsid w:val="00870A4C"/>
    <w:pPr>
      <w:keepLines/>
      <w:spacing w:after="0"/>
    </w:pPr>
    <w:rPr>
      <w:rFonts w:eastAsiaTheme="minorEastAsia"/>
    </w:rPr>
  </w:style>
  <w:style w:type="paragraph" w:styleId="25">
    <w:name w:val="index 2"/>
    <w:basedOn w:val="11"/>
    <w:next w:val="a"/>
    <w:qFormat/>
    <w:rsid w:val="00870A4C"/>
    <w:pPr>
      <w:ind w:left="284"/>
    </w:pPr>
  </w:style>
  <w:style w:type="character" w:styleId="afd">
    <w:name w:val="Strong"/>
    <w:basedOn w:val="a0"/>
    <w:uiPriority w:val="22"/>
    <w:qFormat/>
    <w:rsid w:val="00870A4C"/>
    <w:rPr>
      <w:b/>
      <w:bCs/>
    </w:rPr>
  </w:style>
  <w:style w:type="character" w:styleId="afe">
    <w:name w:val="FollowedHyperlink"/>
    <w:qFormat/>
    <w:rsid w:val="00870A4C"/>
    <w:rPr>
      <w:color w:val="800080"/>
      <w:u w:val="single"/>
    </w:rPr>
  </w:style>
  <w:style w:type="character" w:styleId="aff">
    <w:name w:val="Emphasis"/>
    <w:qFormat/>
    <w:rsid w:val="00870A4C"/>
    <w:rPr>
      <w:i/>
      <w:iCs/>
    </w:rPr>
  </w:style>
  <w:style w:type="character" w:styleId="HTML">
    <w:name w:val="HTML Code"/>
    <w:uiPriority w:val="99"/>
    <w:unhideWhenUsed/>
    <w:qFormat/>
    <w:rsid w:val="00870A4C"/>
    <w:rPr>
      <w:rFonts w:ascii="Courier New" w:eastAsia="Times New Roman" w:hAnsi="Courier New" w:cs="Courier New"/>
      <w:sz w:val="20"/>
      <w:szCs w:val="20"/>
    </w:rPr>
  </w:style>
  <w:style w:type="character" w:styleId="aff0">
    <w:name w:val="footnote reference"/>
    <w:qFormat/>
    <w:rsid w:val="00870A4C"/>
    <w:rPr>
      <w:b/>
      <w:position w:val="6"/>
      <w:sz w:val="16"/>
    </w:rPr>
  </w:style>
  <w:style w:type="paragraph" w:customStyle="1" w:styleId="tdoc-header">
    <w:name w:val="tdoc-header"/>
    <w:qFormat/>
    <w:rsid w:val="00870A4C"/>
    <w:rPr>
      <w:rFonts w:ascii="Arial" w:eastAsiaTheme="minorEastAsia" w:hAnsi="Arial"/>
      <w:sz w:val="24"/>
      <w:lang w:val="en-GB" w:eastAsia="en-US"/>
    </w:rPr>
  </w:style>
  <w:style w:type="character" w:customStyle="1" w:styleId="10">
    <w:name w:val="标题 1 字符"/>
    <w:basedOn w:val="a0"/>
    <w:link w:val="1"/>
    <w:qFormat/>
    <w:rsid w:val="00870A4C"/>
    <w:rPr>
      <w:rFonts w:ascii="Arial" w:hAnsi="Arial"/>
      <w:sz w:val="36"/>
      <w:lang w:val="en-GB" w:eastAsia="en-US"/>
    </w:rPr>
  </w:style>
  <w:style w:type="character" w:customStyle="1" w:styleId="20">
    <w:name w:val="标题 2 字符"/>
    <w:basedOn w:val="a0"/>
    <w:link w:val="2"/>
    <w:qFormat/>
    <w:rsid w:val="00870A4C"/>
    <w:rPr>
      <w:rFonts w:ascii="Arial" w:hAnsi="Arial"/>
      <w:sz w:val="32"/>
      <w:lang w:val="en-GB" w:eastAsia="en-US"/>
    </w:rPr>
  </w:style>
  <w:style w:type="character" w:customStyle="1" w:styleId="30">
    <w:name w:val="标题 3 字符"/>
    <w:basedOn w:val="a0"/>
    <w:link w:val="3"/>
    <w:qFormat/>
    <w:rsid w:val="00870A4C"/>
    <w:rPr>
      <w:rFonts w:ascii="Arial" w:hAnsi="Arial"/>
      <w:sz w:val="28"/>
      <w:lang w:val="en-GB" w:eastAsia="en-US"/>
    </w:rPr>
  </w:style>
  <w:style w:type="character" w:customStyle="1" w:styleId="40">
    <w:name w:val="标题 4 字符"/>
    <w:basedOn w:val="a0"/>
    <w:link w:val="4"/>
    <w:qFormat/>
    <w:rsid w:val="00870A4C"/>
    <w:rPr>
      <w:rFonts w:ascii="Arial" w:hAnsi="Arial"/>
      <w:sz w:val="24"/>
      <w:lang w:val="en-GB" w:eastAsia="en-US"/>
    </w:rPr>
  </w:style>
  <w:style w:type="character" w:customStyle="1" w:styleId="50">
    <w:name w:val="标题 5 字符"/>
    <w:basedOn w:val="a0"/>
    <w:link w:val="5"/>
    <w:qFormat/>
    <w:rsid w:val="00870A4C"/>
    <w:rPr>
      <w:rFonts w:ascii="Arial" w:hAnsi="Arial"/>
      <w:sz w:val="22"/>
      <w:lang w:val="en-GB" w:eastAsia="en-US"/>
    </w:rPr>
  </w:style>
  <w:style w:type="character" w:customStyle="1" w:styleId="60">
    <w:name w:val="标题 6 字符"/>
    <w:basedOn w:val="a0"/>
    <w:link w:val="6"/>
    <w:qFormat/>
    <w:rsid w:val="00870A4C"/>
    <w:rPr>
      <w:rFonts w:ascii="Arial" w:hAnsi="Arial"/>
      <w:lang w:val="en-GB" w:eastAsia="en-US"/>
    </w:rPr>
  </w:style>
  <w:style w:type="character" w:customStyle="1" w:styleId="70">
    <w:name w:val="标题 7 字符"/>
    <w:basedOn w:val="a0"/>
    <w:link w:val="7"/>
    <w:qFormat/>
    <w:rsid w:val="00870A4C"/>
    <w:rPr>
      <w:rFonts w:ascii="Arial" w:hAnsi="Arial"/>
      <w:lang w:val="en-GB" w:eastAsia="en-US"/>
    </w:rPr>
  </w:style>
  <w:style w:type="character" w:customStyle="1" w:styleId="80">
    <w:name w:val="标题 8 字符"/>
    <w:basedOn w:val="a0"/>
    <w:link w:val="8"/>
    <w:qFormat/>
    <w:rsid w:val="00870A4C"/>
    <w:rPr>
      <w:rFonts w:ascii="Arial" w:hAnsi="Arial"/>
      <w:sz w:val="36"/>
      <w:lang w:val="en-GB" w:eastAsia="en-US"/>
    </w:rPr>
  </w:style>
  <w:style w:type="character" w:customStyle="1" w:styleId="90">
    <w:name w:val="标题 9 字符"/>
    <w:basedOn w:val="a0"/>
    <w:link w:val="9"/>
    <w:qFormat/>
    <w:rsid w:val="00870A4C"/>
    <w:rPr>
      <w:rFonts w:ascii="Arial" w:hAnsi="Arial"/>
      <w:sz w:val="36"/>
      <w:lang w:val="en-GB" w:eastAsia="en-US"/>
    </w:rPr>
  </w:style>
  <w:style w:type="character" w:customStyle="1" w:styleId="a6">
    <w:name w:val="页脚 字符"/>
    <w:basedOn w:val="a0"/>
    <w:link w:val="a5"/>
    <w:qFormat/>
    <w:rsid w:val="00870A4C"/>
    <w:rPr>
      <w:rFonts w:ascii="Arial" w:hAnsi="Arial"/>
      <w:b/>
      <w:i/>
      <w:noProof/>
      <w:sz w:val="18"/>
      <w:lang w:val="en-GB" w:eastAsia="ja-JP"/>
    </w:rPr>
  </w:style>
  <w:style w:type="character" w:customStyle="1" w:styleId="B5Char">
    <w:name w:val="B5 Char"/>
    <w:link w:val="B5"/>
    <w:qFormat/>
    <w:locked/>
    <w:rsid w:val="00870A4C"/>
    <w:rPr>
      <w:lang w:val="en-GB" w:eastAsia="en-US"/>
    </w:rPr>
  </w:style>
  <w:style w:type="character" w:customStyle="1" w:styleId="THChar">
    <w:name w:val="TH Char"/>
    <w:link w:val="TH"/>
    <w:qFormat/>
    <w:rsid w:val="00870A4C"/>
    <w:rPr>
      <w:rFonts w:ascii="Arial" w:hAnsi="Arial"/>
      <w:b/>
      <w:lang w:val="en-GB" w:eastAsia="en-US"/>
    </w:rPr>
  </w:style>
  <w:style w:type="character" w:customStyle="1" w:styleId="B6Char">
    <w:name w:val="B6 Char"/>
    <w:link w:val="B6"/>
    <w:qFormat/>
    <w:locked/>
    <w:rsid w:val="00870A4C"/>
    <w:rPr>
      <w:rFonts w:eastAsia="Times New Roman"/>
    </w:rPr>
  </w:style>
  <w:style w:type="paragraph" w:customStyle="1" w:styleId="B6">
    <w:name w:val="B6"/>
    <w:basedOn w:val="B5"/>
    <w:link w:val="B6Char"/>
    <w:qFormat/>
    <w:rsid w:val="00870A4C"/>
    <w:pPr>
      <w:overflowPunct w:val="0"/>
      <w:autoSpaceDE w:val="0"/>
      <w:autoSpaceDN w:val="0"/>
      <w:adjustRightInd w:val="0"/>
      <w:ind w:left="1985"/>
      <w:textAlignment w:val="baseline"/>
    </w:pPr>
    <w:rPr>
      <w:rFonts w:eastAsia="Times New Roman"/>
      <w:lang w:val="fr-FR" w:eastAsia="fr-FR"/>
    </w:rPr>
  </w:style>
  <w:style w:type="paragraph" w:customStyle="1" w:styleId="12">
    <w:name w:val="修订1"/>
    <w:hidden/>
    <w:uiPriority w:val="99"/>
    <w:semiHidden/>
    <w:qFormat/>
    <w:rsid w:val="00870A4C"/>
    <w:rPr>
      <w:rFonts w:eastAsia="Malgun Gothic"/>
      <w:lang w:val="en-GB" w:eastAsia="en-US"/>
    </w:rPr>
  </w:style>
  <w:style w:type="character" w:customStyle="1" w:styleId="B3Char">
    <w:name w:val="B3 Char"/>
    <w:link w:val="B3"/>
    <w:qFormat/>
    <w:rsid w:val="00870A4C"/>
    <w:rPr>
      <w:lang w:val="en-GB" w:eastAsia="en-US"/>
    </w:rPr>
  </w:style>
  <w:style w:type="character" w:customStyle="1" w:styleId="B4Char">
    <w:name w:val="B4 Char"/>
    <w:link w:val="B4"/>
    <w:qFormat/>
    <w:rsid w:val="00870A4C"/>
    <w:rPr>
      <w:lang w:val="en-GB" w:eastAsia="en-US"/>
    </w:rPr>
  </w:style>
  <w:style w:type="paragraph" w:customStyle="1" w:styleId="B7">
    <w:name w:val="B7"/>
    <w:basedOn w:val="B6"/>
    <w:link w:val="B7Char"/>
    <w:qFormat/>
    <w:rsid w:val="00870A4C"/>
  </w:style>
  <w:style w:type="character" w:customStyle="1" w:styleId="TFChar">
    <w:name w:val="TF Char"/>
    <w:link w:val="TF"/>
    <w:qFormat/>
    <w:rsid w:val="00870A4C"/>
    <w:rPr>
      <w:rFonts w:ascii="Arial" w:hAnsi="Arial"/>
      <w:b/>
      <w:lang w:val="en-GB" w:eastAsia="en-US"/>
    </w:rPr>
  </w:style>
  <w:style w:type="character" w:customStyle="1" w:styleId="EXChar">
    <w:name w:val="EX Char"/>
    <w:link w:val="EX"/>
    <w:qFormat/>
    <w:locked/>
    <w:rsid w:val="00870A4C"/>
    <w:rPr>
      <w:lang w:val="en-GB" w:eastAsia="en-US"/>
    </w:rPr>
  </w:style>
  <w:style w:type="character" w:customStyle="1" w:styleId="B7Char">
    <w:name w:val="B7 Char"/>
    <w:basedOn w:val="B6Char"/>
    <w:link w:val="B7"/>
    <w:qFormat/>
    <w:rsid w:val="00870A4C"/>
    <w:rPr>
      <w:rFonts w:eastAsia="Times New Roman"/>
    </w:rPr>
  </w:style>
  <w:style w:type="paragraph" w:customStyle="1" w:styleId="B8">
    <w:name w:val="B8"/>
    <w:basedOn w:val="B7"/>
    <w:qFormat/>
    <w:rsid w:val="00870A4C"/>
    <w:pPr>
      <w:ind w:left="2552"/>
    </w:pPr>
  </w:style>
  <w:style w:type="paragraph" w:customStyle="1" w:styleId="Revision1">
    <w:name w:val="Revision1"/>
    <w:hidden/>
    <w:uiPriority w:val="99"/>
    <w:semiHidden/>
    <w:qFormat/>
    <w:rsid w:val="00870A4C"/>
    <w:pPr>
      <w:spacing w:after="160" w:line="259" w:lineRule="auto"/>
    </w:pPr>
    <w:rPr>
      <w:rFonts w:eastAsia="MS Mincho"/>
      <w:lang w:val="en-GB" w:eastAsia="en-US"/>
    </w:rPr>
  </w:style>
  <w:style w:type="character" w:customStyle="1" w:styleId="B3Char2">
    <w:name w:val="B3 Char2"/>
    <w:qFormat/>
    <w:rsid w:val="00870A4C"/>
    <w:rPr>
      <w:rFonts w:eastAsia="Times New Roman"/>
      <w:lang w:eastAsia="ja-JP"/>
    </w:rPr>
  </w:style>
  <w:style w:type="paragraph" w:customStyle="1" w:styleId="Doc-title">
    <w:name w:val="Doc-title"/>
    <w:basedOn w:val="a"/>
    <w:next w:val="Doc-text2"/>
    <w:link w:val="Doc-titleChar"/>
    <w:qFormat/>
    <w:rsid w:val="00870A4C"/>
    <w:pPr>
      <w:spacing w:before="60" w:after="0"/>
      <w:ind w:left="1259" w:hanging="1259"/>
    </w:pPr>
    <w:rPr>
      <w:rFonts w:ascii="Arial" w:eastAsia="MS Mincho" w:hAnsi="Arial"/>
      <w:szCs w:val="24"/>
      <w:lang w:eastAsia="en-GB"/>
    </w:rPr>
  </w:style>
  <w:style w:type="character" w:customStyle="1" w:styleId="Doc-titleChar">
    <w:name w:val="Doc-title Char"/>
    <w:link w:val="Doc-title"/>
    <w:qFormat/>
    <w:rsid w:val="00870A4C"/>
    <w:rPr>
      <w:rFonts w:ascii="Arial" w:eastAsia="MS Mincho" w:hAnsi="Arial"/>
      <w:szCs w:val="24"/>
      <w:lang w:val="en-GB" w:eastAsia="en-GB"/>
    </w:rPr>
  </w:style>
  <w:style w:type="paragraph" w:customStyle="1" w:styleId="Doc-comment">
    <w:name w:val="Doc-comment"/>
    <w:basedOn w:val="a"/>
    <w:next w:val="Doc-text2"/>
    <w:qFormat/>
    <w:rsid w:val="00870A4C"/>
    <w:pPr>
      <w:tabs>
        <w:tab w:val="left" w:pos="1622"/>
      </w:tabs>
      <w:spacing w:after="0"/>
      <w:ind w:left="1622" w:hanging="363"/>
    </w:pPr>
    <w:rPr>
      <w:rFonts w:ascii="Arial" w:eastAsia="MS Mincho" w:hAnsi="Arial"/>
      <w:i/>
      <w:szCs w:val="24"/>
      <w:lang w:eastAsia="en-GB"/>
    </w:rPr>
  </w:style>
  <w:style w:type="paragraph" w:customStyle="1" w:styleId="EmailDiscussion2">
    <w:name w:val="EmailDiscussion2"/>
    <w:basedOn w:val="Doc-text2"/>
    <w:uiPriority w:val="99"/>
    <w:qFormat/>
    <w:rsid w:val="00870A4C"/>
    <w:rPr>
      <w:rFonts w:cs="Times New Roman"/>
    </w:rPr>
  </w:style>
  <w:style w:type="character" w:customStyle="1" w:styleId="TANChar">
    <w:name w:val="TAN Char"/>
    <w:link w:val="TAN"/>
    <w:qFormat/>
    <w:locked/>
    <w:rsid w:val="00870A4C"/>
    <w:rPr>
      <w:rFonts w:ascii="Arial" w:hAnsi="Arial"/>
      <w:sz w:val="18"/>
      <w:lang w:val="en-GB" w:eastAsia="en-U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qFormat/>
    <w:rsid w:val="00870A4C"/>
    <w:pPr>
      <w:widowControl w:val="0"/>
      <w:spacing w:after="0"/>
      <w:jc w:val="both"/>
    </w:pPr>
    <w:rPr>
      <w:kern w:val="2"/>
      <w:sz w:val="21"/>
      <w:szCs w:val="24"/>
      <w:lang w:val="en-US" w:eastAsia="zh-CN"/>
    </w:rPr>
  </w:style>
  <w:style w:type="character" w:customStyle="1" w:styleId="msoins0">
    <w:name w:val="msoins"/>
    <w:qFormat/>
    <w:rsid w:val="00870A4C"/>
  </w:style>
  <w:style w:type="paragraph" w:customStyle="1" w:styleId="ace-line">
    <w:name w:val="ace-line"/>
    <w:basedOn w:val="a"/>
    <w:rsid w:val="00972374"/>
    <w:pPr>
      <w:spacing w:before="100" w:beforeAutospacing="1" w:after="100" w:afterAutospacing="1"/>
    </w:pPr>
    <w:rPr>
      <w:rFonts w:eastAsia="Times New Roman"/>
      <w:sz w:val="24"/>
      <w:szCs w:val="24"/>
      <w:lang w:val="en-US" w:eastAsia="zh-CN"/>
    </w:rPr>
  </w:style>
  <w:style w:type="paragraph" w:customStyle="1" w:styleId="Reference">
    <w:name w:val="Reference"/>
    <w:basedOn w:val="aff1"/>
    <w:rsid w:val="00CC2782"/>
    <w:pPr>
      <w:numPr>
        <w:numId w:val="18"/>
      </w:numPr>
      <w:tabs>
        <w:tab w:val="clear" w:pos="567"/>
        <w:tab w:val="num" w:pos="630"/>
      </w:tabs>
      <w:overflowPunct w:val="0"/>
      <w:autoSpaceDE w:val="0"/>
      <w:autoSpaceDN w:val="0"/>
      <w:adjustRightInd w:val="0"/>
      <w:ind w:left="630" w:hanging="360"/>
      <w:jc w:val="both"/>
      <w:textAlignment w:val="baseline"/>
    </w:pPr>
    <w:rPr>
      <w:rFonts w:ascii="Arial" w:eastAsia="Times New Roman" w:hAnsi="Arial"/>
      <w:lang w:eastAsia="ja-JP"/>
    </w:rPr>
  </w:style>
  <w:style w:type="paragraph" w:styleId="aff1">
    <w:name w:val="Body Text"/>
    <w:basedOn w:val="a"/>
    <w:link w:val="aff2"/>
    <w:rsid w:val="00CC2782"/>
    <w:pPr>
      <w:spacing w:after="120"/>
    </w:pPr>
  </w:style>
  <w:style w:type="character" w:customStyle="1" w:styleId="aff2">
    <w:name w:val="正文文本 字符"/>
    <w:basedOn w:val="a0"/>
    <w:link w:val="aff1"/>
    <w:rsid w:val="00CC2782"/>
    <w:rPr>
      <w:lang w:val="en-GB" w:eastAsia="en-US"/>
    </w:rPr>
  </w:style>
  <w:style w:type="paragraph" w:customStyle="1" w:styleId="References">
    <w:name w:val="References"/>
    <w:basedOn w:val="a"/>
    <w:rsid w:val="00A51490"/>
    <w:pPr>
      <w:numPr>
        <w:numId w:val="19"/>
      </w:numPr>
      <w:autoSpaceDE w:val="0"/>
      <w:autoSpaceDN w:val="0"/>
      <w:snapToGrid w:val="0"/>
      <w:spacing w:after="60"/>
      <w:jc w:val="both"/>
    </w:pPr>
    <w:rPr>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3362523">
      <w:bodyDiv w:val="1"/>
      <w:marLeft w:val="0"/>
      <w:marRight w:val="0"/>
      <w:marTop w:val="0"/>
      <w:marBottom w:val="0"/>
      <w:divBdr>
        <w:top w:val="none" w:sz="0" w:space="0" w:color="auto"/>
        <w:left w:val="none" w:sz="0" w:space="0" w:color="auto"/>
        <w:bottom w:val="none" w:sz="0" w:space="0" w:color="auto"/>
        <w:right w:val="none" w:sz="0" w:space="0" w:color="auto"/>
      </w:divBdr>
      <w:divsChild>
        <w:div w:id="1734232593">
          <w:marLeft w:val="0"/>
          <w:marRight w:val="0"/>
          <w:marTop w:val="0"/>
          <w:marBottom w:val="0"/>
          <w:divBdr>
            <w:top w:val="none" w:sz="0" w:space="0" w:color="auto"/>
            <w:left w:val="none" w:sz="0" w:space="0" w:color="auto"/>
            <w:bottom w:val="none" w:sz="0" w:space="0" w:color="auto"/>
            <w:right w:val="none" w:sz="0" w:space="0" w:color="auto"/>
          </w:divBdr>
          <w:divsChild>
            <w:div w:id="982125970">
              <w:marLeft w:val="0"/>
              <w:marRight w:val="0"/>
              <w:marTop w:val="0"/>
              <w:marBottom w:val="0"/>
              <w:divBdr>
                <w:top w:val="none" w:sz="0" w:space="0" w:color="auto"/>
                <w:left w:val="none" w:sz="0" w:space="0" w:color="auto"/>
                <w:bottom w:val="none" w:sz="0" w:space="0" w:color="auto"/>
                <w:right w:val="none" w:sz="0" w:space="0" w:color="auto"/>
              </w:divBdr>
            </w:div>
            <w:div w:id="364451887">
              <w:marLeft w:val="0"/>
              <w:marRight w:val="0"/>
              <w:marTop w:val="0"/>
              <w:marBottom w:val="0"/>
              <w:divBdr>
                <w:top w:val="none" w:sz="0" w:space="0" w:color="auto"/>
                <w:left w:val="none" w:sz="0" w:space="0" w:color="auto"/>
                <w:bottom w:val="none" w:sz="0" w:space="0" w:color="auto"/>
                <w:right w:val="none" w:sz="0" w:space="0" w:color="auto"/>
              </w:divBdr>
            </w:div>
            <w:div w:id="1520504809">
              <w:marLeft w:val="0"/>
              <w:marRight w:val="0"/>
              <w:marTop w:val="0"/>
              <w:marBottom w:val="0"/>
              <w:divBdr>
                <w:top w:val="none" w:sz="0" w:space="0" w:color="auto"/>
                <w:left w:val="none" w:sz="0" w:space="0" w:color="auto"/>
                <w:bottom w:val="none" w:sz="0" w:space="0" w:color="auto"/>
                <w:right w:val="none" w:sz="0" w:space="0" w:color="auto"/>
              </w:divBdr>
            </w:div>
            <w:div w:id="1836528362">
              <w:marLeft w:val="0"/>
              <w:marRight w:val="0"/>
              <w:marTop w:val="0"/>
              <w:marBottom w:val="0"/>
              <w:divBdr>
                <w:top w:val="none" w:sz="0" w:space="0" w:color="auto"/>
                <w:left w:val="none" w:sz="0" w:space="0" w:color="auto"/>
                <w:bottom w:val="none" w:sz="0" w:space="0" w:color="auto"/>
                <w:right w:val="none" w:sz="0" w:space="0" w:color="auto"/>
              </w:divBdr>
            </w:div>
            <w:div w:id="1187215189">
              <w:marLeft w:val="0"/>
              <w:marRight w:val="0"/>
              <w:marTop w:val="0"/>
              <w:marBottom w:val="0"/>
              <w:divBdr>
                <w:top w:val="none" w:sz="0" w:space="0" w:color="auto"/>
                <w:left w:val="none" w:sz="0" w:space="0" w:color="auto"/>
                <w:bottom w:val="none" w:sz="0" w:space="0" w:color="auto"/>
                <w:right w:val="none" w:sz="0" w:space="0" w:color="auto"/>
              </w:divBdr>
            </w:div>
            <w:div w:id="611127914">
              <w:marLeft w:val="0"/>
              <w:marRight w:val="0"/>
              <w:marTop w:val="0"/>
              <w:marBottom w:val="0"/>
              <w:divBdr>
                <w:top w:val="none" w:sz="0" w:space="0" w:color="auto"/>
                <w:left w:val="none" w:sz="0" w:space="0" w:color="auto"/>
                <w:bottom w:val="none" w:sz="0" w:space="0" w:color="auto"/>
                <w:right w:val="none" w:sz="0" w:space="0" w:color="auto"/>
              </w:divBdr>
            </w:div>
            <w:div w:id="1798597267">
              <w:marLeft w:val="0"/>
              <w:marRight w:val="0"/>
              <w:marTop w:val="0"/>
              <w:marBottom w:val="0"/>
              <w:divBdr>
                <w:top w:val="none" w:sz="0" w:space="0" w:color="auto"/>
                <w:left w:val="none" w:sz="0" w:space="0" w:color="auto"/>
                <w:bottom w:val="none" w:sz="0" w:space="0" w:color="auto"/>
                <w:right w:val="none" w:sz="0" w:space="0" w:color="auto"/>
              </w:divBdr>
            </w:div>
            <w:div w:id="640380840">
              <w:marLeft w:val="0"/>
              <w:marRight w:val="0"/>
              <w:marTop w:val="0"/>
              <w:marBottom w:val="0"/>
              <w:divBdr>
                <w:top w:val="none" w:sz="0" w:space="0" w:color="auto"/>
                <w:left w:val="none" w:sz="0" w:space="0" w:color="auto"/>
                <w:bottom w:val="none" w:sz="0" w:space="0" w:color="auto"/>
                <w:right w:val="none" w:sz="0" w:space="0" w:color="auto"/>
              </w:divBdr>
            </w:div>
            <w:div w:id="909192326">
              <w:marLeft w:val="0"/>
              <w:marRight w:val="0"/>
              <w:marTop w:val="0"/>
              <w:marBottom w:val="0"/>
              <w:divBdr>
                <w:top w:val="none" w:sz="0" w:space="0" w:color="auto"/>
                <w:left w:val="none" w:sz="0" w:space="0" w:color="auto"/>
                <w:bottom w:val="none" w:sz="0" w:space="0" w:color="auto"/>
                <w:right w:val="none" w:sz="0" w:space="0" w:color="auto"/>
              </w:divBdr>
            </w:div>
            <w:div w:id="386609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6832325">
      <w:bodyDiv w:val="1"/>
      <w:marLeft w:val="0"/>
      <w:marRight w:val="0"/>
      <w:marTop w:val="0"/>
      <w:marBottom w:val="0"/>
      <w:divBdr>
        <w:top w:val="none" w:sz="0" w:space="0" w:color="auto"/>
        <w:left w:val="none" w:sz="0" w:space="0" w:color="auto"/>
        <w:bottom w:val="none" w:sz="0" w:space="0" w:color="auto"/>
        <w:right w:val="none" w:sz="0" w:space="0" w:color="auto"/>
      </w:divBdr>
    </w:div>
    <w:div w:id="285891052">
      <w:bodyDiv w:val="1"/>
      <w:marLeft w:val="0"/>
      <w:marRight w:val="0"/>
      <w:marTop w:val="0"/>
      <w:marBottom w:val="0"/>
      <w:divBdr>
        <w:top w:val="none" w:sz="0" w:space="0" w:color="auto"/>
        <w:left w:val="none" w:sz="0" w:space="0" w:color="auto"/>
        <w:bottom w:val="none" w:sz="0" w:space="0" w:color="auto"/>
        <w:right w:val="none" w:sz="0" w:space="0" w:color="auto"/>
      </w:divBdr>
      <w:divsChild>
        <w:div w:id="202789924">
          <w:marLeft w:val="0"/>
          <w:marRight w:val="0"/>
          <w:marTop w:val="0"/>
          <w:marBottom w:val="0"/>
          <w:divBdr>
            <w:top w:val="none" w:sz="0" w:space="0" w:color="auto"/>
            <w:left w:val="none" w:sz="0" w:space="0" w:color="auto"/>
            <w:bottom w:val="none" w:sz="0" w:space="0" w:color="auto"/>
            <w:right w:val="none" w:sz="0" w:space="0" w:color="auto"/>
          </w:divBdr>
        </w:div>
      </w:divsChild>
    </w:div>
    <w:div w:id="413933945">
      <w:bodyDiv w:val="1"/>
      <w:marLeft w:val="0"/>
      <w:marRight w:val="0"/>
      <w:marTop w:val="0"/>
      <w:marBottom w:val="0"/>
      <w:divBdr>
        <w:top w:val="none" w:sz="0" w:space="0" w:color="auto"/>
        <w:left w:val="none" w:sz="0" w:space="0" w:color="auto"/>
        <w:bottom w:val="none" w:sz="0" w:space="0" w:color="auto"/>
        <w:right w:val="none" w:sz="0" w:space="0" w:color="auto"/>
      </w:divBdr>
      <w:divsChild>
        <w:div w:id="1409888240">
          <w:marLeft w:val="0"/>
          <w:marRight w:val="0"/>
          <w:marTop w:val="0"/>
          <w:marBottom w:val="0"/>
          <w:divBdr>
            <w:top w:val="none" w:sz="0" w:space="0" w:color="auto"/>
            <w:left w:val="none" w:sz="0" w:space="0" w:color="auto"/>
            <w:bottom w:val="none" w:sz="0" w:space="0" w:color="auto"/>
            <w:right w:val="none" w:sz="0" w:space="0" w:color="auto"/>
          </w:divBdr>
        </w:div>
      </w:divsChild>
    </w:div>
    <w:div w:id="460005157">
      <w:bodyDiv w:val="1"/>
      <w:marLeft w:val="0"/>
      <w:marRight w:val="0"/>
      <w:marTop w:val="0"/>
      <w:marBottom w:val="0"/>
      <w:divBdr>
        <w:top w:val="none" w:sz="0" w:space="0" w:color="auto"/>
        <w:left w:val="none" w:sz="0" w:space="0" w:color="auto"/>
        <w:bottom w:val="none" w:sz="0" w:space="0" w:color="auto"/>
        <w:right w:val="none" w:sz="0" w:space="0" w:color="auto"/>
      </w:divBdr>
      <w:divsChild>
        <w:div w:id="450588140">
          <w:marLeft w:val="0"/>
          <w:marRight w:val="0"/>
          <w:marTop w:val="0"/>
          <w:marBottom w:val="0"/>
          <w:divBdr>
            <w:top w:val="none" w:sz="0" w:space="0" w:color="auto"/>
            <w:left w:val="none" w:sz="0" w:space="0" w:color="auto"/>
            <w:bottom w:val="none" w:sz="0" w:space="0" w:color="auto"/>
            <w:right w:val="none" w:sz="0" w:space="0" w:color="auto"/>
          </w:divBdr>
        </w:div>
      </w:divsChild>
    </w:div>
    <w:div w:id="709110907">
      <w:bodyDiv w:val="1"/>
      <w:marLeft w:val="0"/>
      <w:marRight w:val="0"/>
      <w:marTop w:val="0"/>
      <w:marBottom w:val="0"/>
      <w:divBdr>
        <w:top w:val="none" w:sz="0" w:space="0" w:color="auto"/>
        <w:left w:val="none" w:sz="0" w:space="0" w:color="auto"/>
        <w:bottom w:val="none" w:sz="0" w:space="0" w:color="auto"/>
        <w:right w:val="none" w:sz="0" w:space="0" w:color="auto"/>
      </w:divBdr>
    </w:div>
    <w:div w:id="743795305">
      <w:bodyDiv w:val="1"/>
      <w:marLeft w:val="0"/>
      <w:marRight w:val="0"/>
      <w:marTop w:val="0"/>
      <w:marBottom w:val="0"/>
      <w:divBdr>
        <w:top w:val="none" w:sz="0" w:space="0" w:color="auto"/>
        <w:left w:val="none" w:sz="0" w:space="0" w:color="auto"/>
        <w:bottom w:val="none" w:sz="0" w:space="0" w:color="auto"/>
        <w:right w:val="none" w:sz="0" w:space="0" w:color="auto"/>
      </w:divBdr>
    </w:div>
    <w:div w:id="813303321">
      <w:bodyDiv w:val="1"/>
      <w:marLeft w:val="0"/>
      <w:marRight w:val="0"/>
      <w:marTop w:val="0"/>
      <w:marBottom w:val="0"/>
      <w:divBdr>
        <w:top w:val="none" w:sz="0" w:space="0" w:color="auto"/>
        <w:left w:val="none" w:sz="0" w:space="0" w:color="auto"/>
        <w:bottom w:val="none" w:sz="0" w:space="0" w:color="auto"/>
        <w:right w:val="none" w:sz="0" w:space="0" w:color="auto"/>
      </w:divBdr>
    </w:div>
    <w:div w:id="897403376">
      <w:bodyDiv w:val="1"/>
      <w:marLeft w:val="0"/>
      <w:marRight w:val="0"/>
      <w:marTop w:val="0"/>
      <w:marBottom w:val="0"/>
      <w:divBdr>
        <w:top w:val="none" w:sz="0" w:space="0" w:color="auto"/>
        <w:left w:val="none" w:sz="0" w:space="0" w:color="auto"/>
        <w:bottom w:val="none" w:sz="0" w:space="0" w:color="auto"/>
        <w:right w:val="none" w:sz="0" w:space="0" w:color="auto"/>
      </w:divBdr>
      <w:divsChild>
        <w:div w:id="1547523713">
          <w:marLeft w:val="0"/>
          <w:marRight w:val="0"/>
          <w:marTop w:val="0"/>
          <w:marBottom w:val="0"/>
          <w:divBdr>
            <w:top w:val="none" w:sz="0" w:space="0" w:color="auto"/>
            <w:left w:val="none" w:sz="0" w:space="0" w:color="auto"/>
            <w:bottom w:val="none" w:sz="0" w:space="0" w:color="auto"/>
            <w:right w:val="none" w:sz="0" w:space="0" w:color="auto"/>
          </w:divBdr>
        </w:div>
      </w:divsChild>
    </w:div>
    <w:div w:id="926577666">
      <w:bodyDiv w:val="1"/>
      <w:marLeft w:val="0"/>
      <w:marRight w:val="0"/>
      <w:marTop w:val="0"/>
      <w:marBottom w:val="0"/>
      <w:divBdr>
        <w:top w:val="none" w:sz="0" w:space="0" w:color="auto"/>
        <w:left w:val="none" w:sz="0" w:space="0" w:color="auto"/>
        <w:bottom w:val="none" w:sz="0" w:space="0" w:color="auto"/>
        <w:right w:val="none" w:sz="0" w:space="0" w:color="auto"/>
      </w:divBdr>
    </w:div>
    <w:div w:id="951934633">
      <w:bodyDiv w:val="1"/>
      <w:marLeft w:val="0"/>
      <w:marRight w:val="0"/>
      <w:marTop w:val="0"/>
      <w:marBottom w:val="0"/>
      <w:divBdr>
        <w:top w:val="none" w:sz="0" w:space="0" w:color="auto"/>
        <w:left w:val="none" w:sz="0" w:space="0" w:color="auto"/>
        <w:bottom w:val="none" w:sz="0" w:space="0" w:color="auto"/>
        <w:right w:val="none" w:sz="0" w:space="0" w:color="auto"/>
      </w:divBdr>
      <w:divsChild>
        <w:div w:id="138571889">
          <w:marLeft w:val="0"/>
          <w:marRight w:val="0"/>
          <w:marTop w:val="0"/>
          <w:marBottom w:val="0"/>
          <w:divBdr>
            <w:top w:val="none" w:sz="0" w:space="0" w:color="auto"/>
            <w:left w:val="none" w:sz="0" w:space="0" w:color="auto"/>
            <w:bottom w:val="none" w:sz="0" w:space="0" w:color="auto"/>
            <w:right w:val="none" w:sz="0" w:space="0" w:color="auto"/>
          </w:divBdr>
        </w:div>
      </w:divsChild>
    </w:div>
    <w:div w:id="1272130786">
      <w:bodyDiv w:val="1"/>
      <w:marLeft w:val="0"/>
      <w:marRight w:val="0"/>
      <w:marTop w:val="0"/>
      <w:marBottom w:val="0"/>
      <w:divBdr>
        <w:top w:val="none" w:sz="0" w:space="0" w:color="auto"/>
        <w:left w:val="none" w:sz="0" w:space="0" w:color="auto"/>
        <w:bottom w:val="none" w:sz="0" w:space="0" w:color="auto"/>
        <w:right w:val="none" w:sz="0" w:space="0" w:color="auto"/>
      </w:divBdr>
    </w:div>
    <w:div w:id="1372223957">
      <w:bodyDiv w:val="1"/>
      <w:marLeft w:val="0"/>
      <w:marRight w:val="0"/>
      <w:marTop w:val="0"/>
      <w:marBottom w:val="0"/>
      <w:divBdr>
        <w:top w:val="none" w:sz="0" w:space="0" w:color="auto"/>
        <w:left w:val="none" w:sz="0" w:space="0" w:color="auto"/>
        <w:bottom w:val="none" w:sz="0" w:space="0" w:color="auto"/>
        <w:right w:val="none" w:sz="0" w:space="0" w:color="auto"/>
      </w:divBdr>
      <w:divsChild>
        <w:div w:id="980034848">
          <w:marLeft w:val="0"/>
          <w:marRight w:val="0"/>
          <w:marTop w:val="0"/>
          <w:marBottom w:val="0"/>
          <w:divBdr>
            <w:top w:val="none" w:sz="0" w:space="0" w:color="auto"/>
            <w:left w:val="none" w:sz="0" w:space="0" w:color="auto"/>
            <w:bottom w:val="none" w:sz="0" w:space="0" w:color="auto"/>
            <w:right w:val="none" w:sz="0" w:space="0" w:color="auto"/>
          </w:divBdr>
        </w:div>
      </w:divsChild>
    </w:div>
    <w:div w:id="1436562243">
      <w:bodyDiv w:val="1"/>
      <w:marLeft w:val="0"/>
      <w:marRight w:val="0"/>
      <w:marTop w:val="0"/>
      <w:marBottom w:val="0"/>
      <w:divBdr>
        <w:top w:val="none" w:sz="0" w:space="0" w:color="auto"/>
        <w:left w:val="none" w:sz="0" w:space="0" w:color="auto"/>
        <w:bottom w:val="none" w:sz="0" w:space="0" w:color="auto"/>
        <w:right w:val="none" w:sz="0" w:space="0" w:color="auto"/>
      </w:divBdr>
    </w:div>
    <w:div w:id="1515146956">
      <w:bodyDiv w:val="1"/>
      <w:marLeft w:val="0"/>
      <w:marRight w:val="0"/>
      <w:marTop w:val="0"/>
      <w:marBottom w:val="0"/>
      <w:divBdr>
        <w:top w:val="none" w:sz="0" w:space="0" w:color="auto"/>
        <w:left w:val="none" w:sz="0" w:space="0" w:color="auto"/>
        <w:bottom w:val="none" w:sz="0" w:space="0" w:color="auto"/>
        <w:right w:val="none" w:sz="0" w:space="0" w:color="auto"/>
      </w:divBdr>
      <w:divsChild>
        <w:div w:id="1064720209">
          <w:marLeft w:val="0"/>
          <w:marRight w:val="0"/>
          <w:marTop w:val="0"/>
          <w:marBottom w:val="0"/>
          <w:divBdr>
            <w:top w:val="none" w:sz="0" w:space="0" w:color="auto"/>
            <w:left w:val="none" w:sz="0" w:space="0" w:color="auto"/>
            <w:bottom w:val="none" w:sz="0" w:space="0" w:color="auto"/>
            <w:right w:val="none" w:sz="0" w:space="0" w:color="auto"/>
          </w:divBdr>
          <w:divsChild>
            <w:div w:id="788210189">
              <w:marLeft w:val="0"/>
              <w:marRight w:val="0"/>
              <w:marTop w:val="0"/>
              <w:marBottom w:val="0"/>
              <w:divBdr>
                <w:top w:val="none" w:sz="0" w:space="0" w:color="auto"/>
                <w:left w:val="none" w:sz="0" w:space="0" w:color="auto"/>
                <w:bottom w:val="none" w:sz="0" w:space="0" w:color="auto"/>
                <w:right w:val="none" w:sz="0" w:space="0" w:color="auto"/>
              </w:divBdr>
            </w:div>
            <w:div w:id="1355035162">
              <w:marLeft w:val="0"/>
              <w:marRight w:val="0"/>
              <w:marTop w:val="0"/>
              <w:marBottom w:val="0"/>
              <w:divBdr>
                <w:top w:val="none" w:sz="0" w:space="0" w:color="auto"/>
                <w:left w:val="none" w:sz="0" w:space="0" w:color="auto"/>
                <w:bottom w:val="none" w:sz="0" w:space="0" w:color="auto"/>
                <w:right w:val="none" w:sz="0" w:space="0" w:color="auto"/>
              </w:divBdr>
            </w:div>
            <w:div w:id="508640692">
              <w:marLeft w:val="0"/>
              <w:marRight w:val="0"/>
              <w:marTop w:val="0"/>
              <w:marBottom w:val="0"/>
              <w:divBdr>
                <w:top w:val="none" w:sz="0" w:space="0" w:color="auto"/>
                <w:left w:val="none" w:sz="0" w:space="0" w:color="auto"/>
                <w:bottom w:val="none" w:sz="0" w:space="0" w:color="auto"/>
                <w:right w:val="none" w:sz="0" w:space="0" w:color="auto"/>
              </w:divBdr>
            </w:div>
            <w:div w:id="793523212">
              <w:marLeft w:val="0"/>
              <w:marRight w:val="0"/>
              <w:marTop w:val="0"/>
              <w:marBottom w:val="0"/>
              <w:divBdr>
                <w:top w:val="none" w:sz="0" w:space="0" w:color="auto"/>
                <w:left w:val="none" w:sz="0" w:space="0" w:color="auto"/>
                <w:bottom w:val="none" w:sz="0" w:space="0" w:color="auto"/>
                <w:right w:val="none" w:sz="0" w:space="0" w:color="auto"/>
              </w:divBdr>
            </w:div>
            <w:div w:id="1358314070">
              <w:marLeft w:val="0"/>
              <w:marRight w:val="0"/>
              <w:marTop w:val="0"/>
              <w:marBottom w:val="0"/>
              <w:divBdr>
                <w:top w:val="none" w:sz="0" w:space="0" w:color="auto"/>
                <w:left w:val="none" w:sz="0" w:space="0" w:color="auto"/>
                <w:bottom w:val="none" w:sz="0" w:space="0" w:color="auto"/>
                <w:right w:val="none" w:sz="0" w:space="0" w:color="auto"/>
              </w:divBdr>
            </w:div>
            <w:div w:id="98138388">
              <w:marLeft w:val="0"/>
              <w:marRight w:val="0"/>
              <w:marTop w:val="0"/>
              <w:marBottom w:val="0"/>
              <w:divBdr>
                <w:top w:val="none" w:sz="0" w:space="0" w:color="auto"/>
                <w:left w:val="none" w:sz="0" w:space="0" w:color="auto"/>
                <w:bottom w:val="none" w:sz="0" w:space="0" w:color="auto"/>
                <w:right w:val="none" w:sz="0" w:space="0" w:color="auto"/>
              </w:divBdr>
            </w:div>
            <w:div w:id="453670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006394">
      <w:bodyDiv w:val="1"/>
      <w:marLeft w:val="0"/>
      <w:marRight w:val="0"/>
      <w:marTop w:val="0"/>
      <w:marBottom w:val="0"/>
      <w:divBdr>
        <w:top w:val="none" w:sz="0" w:space="0" w:color="auto"/>
        <w:left w:val="none" w:sz="0" w:space="0" w:color="auto"/>
        <w:bottom w:val="none" w:sz="0" w:space="0" w:color="auto"/>
        <w:right w:val="none" w:sz="0" w:space="0" w:color="auto"/>
      </w:divBdr>
    </w:div>
    <w:div w:id="1695644018">
      <w:bodyDiv w:val="1"/>
      <w:marLeft w:val="0"/>
      <w:marRight w:val="0"/>
      <w:marTop w:val="0"/>
      <w:marBottom w:val="0"/>
      <w:divBdr>
        <w:top w:val="none" w:sz="0" w:space="0" w:color="auto"/>
        <w:left w:val="none" w:sz="0" w:space="0" w:color="auto"/>
        <w:bottom w:val="none" w:sz="0" w:space="0" w:color="auto"/>
        <w:right w:val="none" w:sz="0" w:space="0" w:color="auto"/>
      </w:divBdr>
    </w:div>
    <w:div w:id="1708720738">
      <w:bodyDiv w:val="1"/>
      <w:marLeft w:val="0"/>
      <w:marRight w:val="0"/>
      <w:marTop w:val="0"/>
      <w:marBottom w:val="0"/>
      <w:divBdr>
        <w:top w:val="none" w:sz="0" w:space="0" w:color="auto"/>
        <w:left w:val="none" w:sz="0" w:space="0" w:color="auto"/>
        <w:bottom w:val="none" w:sz="0" w:space="0" w:color="auto"/>
        <w:right w:val="none" w:sz="0" w:space="0" w:color="auto"/>
      </w:divBdr>
      <w:divsChild>
        <w:div w:id="667631850">
          <w:marLeft w:val="0"/>
          <w:marRight w:val="0"/>
          <w:marTop w:val="0"/>
          <w:marBottom w:val="0"/>
          <w:divBdr>
            <w:top w:val="none" w:sz="0" w:space="0" w:color="auto"/>
            <w:left w:val="none" w:sz="0" w:space="0" w:color="auto"/>
            <w:bottom w:val="none" w:sz="0" w:space="0" w:color="auto"/>
            <w:right w:val="none" w:sz="0" w:space="0" w:color="auto"/>
          </w:divBdr>
        </w:div>
      </w:divsChild>
    </w:div>
    <w:div w:id="1733695466">
      <w:bodyDiv w:val="1"/>
      <w:marLeft w:val="0"/>
      <w:marRight w:val="0"/>
      <w:marTop w:val="0"/>
      <w:marBottom w:val="0"/>
      <w:divBdr>
        <w:top w:val="none" w:sz="0" w:space="0" w:color="auto"/>
        <w:left w:val="none" w:sz="0" w:space="0" w:color="auto"/>
        <w:bottom w:val="none" w:sz="0" w:space="0" w:color="auto"/>
        <w:right w:val="none" w:sz="0" w:space="0" w:color="auto"/>
      </w:divBdr>
    </w:div>
    <w:div w:id="1952856454">
      <w:bodyDiv w:val="1"/>
      <w:marLeft w:val="0"/>
      <w:marRight w:val="0"/>
      <w:marTop w:val="0"/>
      <w:marBottom w:val="0"/>
      <w:divBdr>
        <w:top w:val="none" w:sz="0" w:space="0" w:color="auto"/>
        <w:left w:val="none" w:sz="0" w:space="0" w:color="auto"/>
        <w:bottom w:val="none" w:sz="0" w:space="0" w:color="auto"/>
        <w:right w:val="none" w:sz="0" w:space="0" w:color="auto"/>
      </w:divBdr>
    </w:div>
    <w:div w:id="1959986875">
      <w:bodyDiv w:val="1"/>
      <w:marLeft w:val="0"/>
      <w:marRight w:val="0"/>
      <w:marTop w:val="0"/>
      <w:marBottom w:val="0"/>
      <w:divBdr>
        <w:top w:val="none" w:sz="0" w:space="0" w:color="auto"/>
        <w:left w:val="none" w:sz="0" w:space="0" w:color="auto"/>
        <w:bottom w:val="none" w:sz="0" w:space="0" w:color="auto"/>
        <w:right w:val="none" w:sz="0" w:space="0" w:color="auto"/>
      </w:divBdr>
    </w:div>
    <w:div w:id="1968194451">
      <w:bodyDiv w:val="1"/>
      <w:marLeft w:val="0"/>
      <w:marRight w:val="0"/>
      <w:marTop w:val="0"/>
      <w:marBottom w:val="0"/>
      <w:divBdr>
        <w:top w:val="none" w:sz="0" w:space="0" w:color="auto"/>
        <w:left w:val="none" w:sz="0" w:space="0" w:color="auto"/>
        <w:bottom w:val="none" w:sz="0" w:space="0" w:color="auto"/>
        <w:right w:val="none" w:sz="0" w:space="0" w:color="auto"/>
      </w:divBdr>
      <w:divsChild>
        <w:div w:id="592978062">
          <w:marLeft w:val="0"/>
          <w:marRight w:val="0"/>
          <w:marTop w:val="0"/>
          <w:marBottom w:val="0"/>
          <w:divBdr>
            <w:top w:val="none" w:sz="0" w:space="0" w:color="auto"/>
            <w:left w:val="none" w:sz="0" w:space="0" w:color="auto"/>
            <w:bottom w:val="none" w:sz="0" w:space="0" w:color="auto"/>
            <w:right w:val="none" w:sz="0" w:space="0" w:color="auto"/>
          </w:divBdr>
        </w:div>
      </w:divsChild>
    </w:div>
    <w:div w:id="2020766931">
      <w:bodyDiv w:val="1"/>
      <w:marLeft w:val="0"/>
      <w:marRight w:val="0"/>
      <w:marTop w:val="0"/>
      <w:marBottom w:val="0"/>
      <w:divBdr>
        <w:top w:val="none" w:sz="0" w:space="0" w:color="auto"/>
        <w:left w:val="none" w:sz="0" w:space="0" w:color="auto"/>
        <w:bottom w:val="none" w:sz="0" w:space="0" w:color="auto"/>
        <w:right w:val="none" w:sz="0" w:space="0" w:color="auto"/>
      </w:divBdr>
    </w:div>
    <w:div w:id="2037392232">
      <w:bodyDiv w:val="1"/>
      <w:marLeft w:val="0"/>
      <w:marRight w:val="0"/>
      <w:marTop w:val="0"/>
      <w:marBottom w:val="0"/>
      <w:divBdr>
        <w:top w:val="none" w:sz="0" w:space="0" w:color="auto"/>
        <w:left w:val="none" w:sz="0" w:space="0" w:color="auto"/>
        <w:bottom w:val="none" w:sz="0" w:space="0" w:color="auto"/>
        <w:right w:val="none" w:sz="0" w:space="0" w:color="auto"/>
      </w:divBdr>
    </w:div>
    <w:div w:id="2096240199">
      <w:bodyDiv w:val="1"/>
      <w:marLeft w:val="0"/>
      <w:marRight w:val="0"/>
      <w:marTop w:val="0"/>
      <w:marBottom w:val="0"/>
      <w:divBdr>
        <w:top w:val="none" w:sz="0" w:space="0" w:color="auto"/>
        <w:left w:val="none" w:sz="0" w:space="0" w:color="auto"/>
        <w:bottom w:val="none" w:sz="0" w:space="0" w:color="auto"/>
        <w:right w:val="none" w:sz="0" w:space="0" w:color="auto"/>
      </w:divBdr>
    </w:div>
    <w:div w:id="2105681566">
      <w:bodyDiv w:val="1"/>
      <w:marLeft w:val="0"/>
      <w:marRight w:val="0"/>
      <w:marTop w:val="0"/>
      <w:marBottom w:val="0"/>
      <w:divBdr>
        <w:top w:val="none" w:sz="0" w:space="0" w:color="auto"/>
        <w:left w:val="none" w:sz="0" w:space="0" w:color="auto"/>
        <w:bottom w:val="none" w:sz="0" w:space="0" w:color="auto"/>
        <w:right w:val="none" w:sz="0" w:space="0" w:color="auto"/>
      </w:divBdr>
      <w:divsChild>
        <w:div w:id="1786727446">
          <w:marLeft w:val="0"/>
          <w:marRight w:val="0"/>
          <w:marTop w:val="0"/>
          <w:marBottom w:val="0"/>
          <w:divBdr>
            <w:top w:val="none" w:sz="0" w:space="0" w:color="auto"/>
            <w:left w:val="none" w:sz="0" w:space="0" w:color="auto"/>
            <w:bottom w:val="none" w:sz="0" w:space="0" w:color="auto"/>
            <w:right w:val="none" w:sz="0" w:space="0" w:color="auto"/>
          </w:divBdr>
          <w:divsChild>
            <w:div w:id="1548493369">
              <w:marLeft w:val="0"/>
              <w:marRight w:val="0"/>
              <w:marTop w:val="0"/>
              <w:marBottom w:val="0"/>
              <w:divBdr>
                <w:top w:val="none" w:sz="0" w:space="0" w:color="auto"/>
                <w:left w:val="none" w:sz="0" w:space="0" w:color="auto"/>
                <w:bottom w:val="none" w:sz="0" w:space="0" w:color="auto"/>
                <w:right w:val="none" w:sz="0" w:space="0" w:color="auto"/>
              </w:divBdr>
            </w:div>
            <w:div w:id="1864976817">
              <w:marLeft w:val="0"/>
              <w:marRight w:val="0"/>
              <w:marTop w:val="0"/>
              <w:marBottom w:val="0"/>
              <w:divBdr>
                <w:top w:val="none" w:sz="0" w:space="0" w:color="auto"/>
                <w:left w:val="none" w:sz="0" w:space="0" w:color="auto"/>
                <w:bottom w:val="none" w:sz="0" w:space="0" w:color="auto"/>
                <w:right w:val="none" w:sz="0" w:space="0" w:color="auto"/>
              </w:divBdr>
            </w:div>
            <w:div w:id="420685348">
              <w:marLeft w:val="0"/>
              <w:marRight w:val="0"/>
              <w:marTop w:val="0"/>
              <w:marBottom w:val="0"/>
              <w:divBdr>
                <w:top w:val="none" w:sz="0" w:space="0" w:color="auto"/>
                <w:left w:val="none" w:sz="0" w:space="0" w:color="auto"/>
                <w:bottom w:val="none" w:sz="0" w:space="0" w:color="auto"/>
                <w:right w:val="none" w:sz="0" w:space="0" w:color="auto"/>
              </w:divBdr>
            </w:div>
            <w:div w:id="961810005">
              <w:marLeft w:val="0"/>
              <w:marRight w:val="0"/>
              <w:marTop w:val="0"/>
              <w:marBottom w:val="0"/>
              <w:divBdr>
                <w:top w:val="none" w:sz="0" w:space="0" w:color="auto"/>
                <w:left w:val="none" w:sz="0" w:space="0" w:color="auto"/>
                <w:bottom w:val="none" w:sz="0" w:space="0" w:color="auto"/>
                <w:right w:val="none" w:sz="0" w:space="0" w:color="auto"/>
              </w:divBdr>
            </w:div>
            <w:div w:id="1843475213">
              <w:marLeft w:val="0"/>
              <w:marRight w:val="0"/>
              <w:marTop w:val="0"/>
              <w:marBottom w:val="0"/>
              <w:divBdr>
                <w:top w:val="none" w:sz="0" w:space="0" w:color="auto"/>
                <w:left w:val="none" w:sz="0" w:space="0" w:color="auto"/>
                <w:bottom w:val="none" w:sz="0" w:space="0" w:color="auto"/>
                <w:right w:val="none" w:sz="0" w:space="0" w:color="auto"/>
              </w:divBdr>
            </w:div>
            <w:div w:id="248580518">
              <w:marLeft w:val="0"/>
              <w:marRight w:val="0"/>
              <w:marTop w:val="0"/>
              <w:marBottom w:val="0"/>
              <w:divBdr>
                <w:top w:val="none" w:sz="0" w:space="0" w:color="auto"/>
                <w:left w:val="none" w:sz="0" w:space="0" w:color="auto"/>
                <w:bottom w:val="none" w:sz="0" w:space="0" w:color="auto"/>
                <w:right w:val="none" w:sz="0" w:space="0" w:color="auto"/>
              </w:divBdr>
            </w:div>
            <w:div w:id="1051074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93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fontTable" Target="fontTable.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38E7AF-276C-4C2E-BF52-88343B829A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1411</Words>
  <Characters>8048</Characters>
  <Application>Microsoft Office Word</Application>
  <DocSecurity>0</DocSecurity>
  <Lines>67</Lines>
  <Paragraphs>18</Paragraphs>
  <ScaleCrop>false</ScaleCrop>
  <Company/>
  <LinksUpToDate>false</LinksUpToDate>
  <CharactersWithSpaces>9441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Xiaomi-Lisi</dc:creator>
  <cp:keywords/>
  <dc:description/>
  <cp:lastModifiedBy>Xiaomi-Lisi</cp:lastModifiedBy>
  <cp:revision>4</cp:revision>
  <dcterms:created xsi:type="dcterms:W3CDTF">2024-05-10T01:54:00Z</dcterms:created>
  <dcterms:modified xsi:type="dcterms:W3CDTF">2024-05-10T05:26:00Z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28c61964ab34f7bb1636c2513b8b412">
    <vt:lpwstr>CWMuQaE/uo66DKcMGk6YFIxUat0TMAcPmA8urWgEF+dJWM7HsTkZgx8zuV0Hr6O6Qm/+Tr5moQCyxz1g+QgAqeBiA==</vt:lpwstr>
  </property>
</Properties>
</file>